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0D6355AE" w:rsidR="001E41F3" w:rsidRDefault="000A5269">
      <w:pPr>
        <w:pStyle w:val="CRCoverPage"/>
        <w:tabs>
          <w:tab w:val="right" w:pos="9639"/>
        </w:tabs>
        <w:spacing w:after="0"/>
        <w:rPr>
          <w:b/>
          <w:i/>
          <w:noProof/>
          <w:sz w:val="28"/>
        </w:rPr>
      </w:pPr>
      <w:r w:rsidRPr="000A5269">
        <w:rPr>
          <w:b/>
          <w:noProof/>
          <w:sz w:val="24"/>
        </w:rPr>
        <w:t>3GPP SA4 Video SWG Telco on 5G Video #</w:t>
      </w:r>
      <w:r w:rsidR="001C2DB1">
        <w:rPr>
          <w:b/>
          <w:noProof/>
          <w:sz w:val="24"/>
        </w:rPr>
        <w:t>2</w:t>
      </w:r>
      <w:r w:rsidR="001E41F3">
        <w:rPr>
          <w:b/>
          <w:i/>
          <w:noProof/>
          <w:sz w:val="28"/>
        </w:rPr>
        <w:tab/>
      </w:r>
      <w:r w:rsidR="002E6687" w:rsidRPr="002E6687">
        <w:rPr>
          <w:b/>
          <w:i/>
          <w:noProof/>
          <w:sz w:val="28"/>
        </w:rPr>
        <w:t>S4-</w:t>
      </w:r>
      <w:r w:rsidR="00560BB3">
        <w:rPr>
          <w:b/>
          <w:i/>
          <w:noProof/>
          <w:sz w:val="28"/>
        </w:rPr>
        <w:t>AHI23</w:t>
      </w:r>
      <w:r w:rsidR="001C2DB1">
        <w:rPr>
          <w:b/>
          <w:i/>
          <w:noProof/>
          <w:sz w:val="28"/>
        </w:rPr>
        <w:t>9</w:t>
      </w:r>
    </w:p>
    <w:p w14:paraId="5D2C253C" w14:textId="7AC07F36" w:rsidR="001E41F3" w:rsidRDefault="001C2DB1" w:rsidP="00C86F3E">
      <w:pPr>
        <w:pStyle w:val="CRCoverPage"/>
        <w:tabs>
          <w:tab w:val="right" w:pos="9639"/>
        </w:tabs>
        <w:spacing w:after="0"/>
        <w:rPr>
          <w:b/>
          <w:noProof/>
          <w:sz w:val="24"/>
        </w:rPr>
      </w:pPr>
      <w:r>
        <w:rPr>
          <w:b/>
          <w:noProof/>
          <w:sz w:val="24"/>
        </w:rPr>
        <w:t>28</w:t>
      </w:r>
      <w:r w:rsidR="000A5269">
        <w:rPr>
          <w:b/>
          <w:noProof/>
          <w:sz w:val="24"/>
        </w:rPr>
        <w:t xml:space="preserve"> </w:t>
      </w:r>
      <w:r w:rsidR="00C245DB">
        <w:rPr>
          <w:b/>
          <w:noProof/>
          <w:sz w:val="24"/>
        </w:rPr>
        <w:t>April</w:t>
      </w:r>
      <w:r w:rsidR="002E06D8" w:rsidRPr="002E06D8">
        <w:rPr>
          <w:b/>
          <w:noProof/>
          <w:sz w:val="24"/>
        </w:rPr>
        <w:t xml:space="preserve"> 2020</w:t>
      </w:r>
      <w:r w:rsidR="00C86F3E">
        <w:rPr>
          <w:b/>
          <w:noProof/>
          <w:sz w:val="24"/>
        </w:rPr>
        <w:tab/>
      </w:r>
      <w:r>
        <w:rPr>
          <w:b/>
          <w:noProof/>
          <w:sz w:val="24"/>
        </w:rPr>
        <w:t>revision of S4-AHI237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FF600C4" w:rsidR="001E41F3" w:rsidRPr="00410371" w:rsidRDefault="001C2DB1"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CB3F7ED" w:rsidR="001E41F3" w:rsidRDefault="008E6A29" w:rsidP="003E3A6F">
            <w:pPr>
              <w:pStyle w:val="CRCoverPage"/>
              <w:spacing w:after="0"/>
              <w:rPr>
                <w:noProof/>
              </w:rPr>
            </w:pPr>
            <w:r w:rsidRPr="008E6A29">
              <w:rPr>
                <w:noProof/>
              </w:rPr>
              <w:t>Updates to FullHD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080B404"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BF6FB5B"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8E6A29">
              <w:rPr>
                <w:noProof/>
              </w:rPr>
              <w:t>13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E405F52" w:rsidR="00FF090D" w:rsidRDefault="008E6A29" w:rsidP="003E3A6F">
            <w:pPr>
              <w:pStyle w:val="CRCoverPage"/>
              <w:spacing w:after="0"/>
              <w:rPr>
                <w:noProof/>
              </w:rPr>
            </w:pPr>
            <w:r>
              <w:rPr>
                <w:noProof/>
              </w:rPr>
              <w:t>Full HD Scenario is not yet complete</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D5E8426" w:rsidR="008012CD" w:rsidRPr="00910B2C" w:rsidRDefault="008E6A29"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Updates to Full HD Scenario for better structuring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464228C" w:rsidR="001E41F3" w:rsidRDefault="007F39F9" w:rsidP="00910B2C">
            <w:pPr>
              <w:pStyle w:val="CRCoverPage"/>
              <w:spacing w:after="0"/>
              <w:rPr>
                <w:noProof/>
              </w:rPr>
            </w:pPr>
            <w:r>
              <w:rPr>
                <w:noProof/>
              </w:rPr>
              <w:t>Most relevant scenario not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933B77F" w:rsidR="001E41F3" w:rsidRDefault="007F39F9" w:rsidP="008117DF">
            <w:pPr>
              <w:pStyle w:val="CRCoverPage"/>
              <w:spacing w:after="0"/>
              <w:ind w:left="100"/>
              <w:rPr>
                <w:noProof/>
              </w:rPr>
            </w:pPr>
            <w:r>
              <w:rPr>
                <w:noProof/>
              </w:rPr>
              <w:t xml:space="preserve">2, </w:t>
            </w:r>
            <w:r w:rsidR="006134E5">
              <w:rPr>
                <w:noProof/>
              </w:rPr>
              <w:t>6</w:t>
            </w:r>
            <w:r>
              <w:rPr>
                <w:noProof/>
              </w:rPr>
              <w:t>.</w:t>
            </w:r>
            <w:r w:rsidR="006134E5">
              <w:rPr>
                <w:noProof/>
              </w:rPr>
              <w:t>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36317FE" w:rsidR="001E41F3" w:rsidRDefault="00C9228B">
            <w:pPr>
              <w:pStyle w:val="CRCoverPage"/>
              <w:spacing w:after="0"/>
              <w:ind w:left="100"/>
              <w:rPr>
                <w:noProof/>
              </w:rPr>
            </w:pPr>
            <w:r>
              <w:rPr>
                <w:noProof/>
              </w:rPr>
              <w:t xml:space="preserve">This pCR assumes that </w:t>
            </w:r>
            <w:r w:rsidR="00510AEA">
              <w:rPr>
                <w:noProof/>
              </w:rPr>
              <w:t>document S4-200559 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431C1" w14:textId="77777777" w:rsidR="003319EF" w:rsidRDefault="003319EF" w:rsidP="003319EF">
            <w:pPr>
              <w:spacing w:before="120"/>
              <w:rPr>
                <w:b/>
              </w:rPr>
            </w:pPr>
            <w:r>
              <w:rPr>
                <w:b/>
              </w:rPr>
              <w:t>Presenter</w:t>
            </w:r>
            <w:r>
              <w:t>: Thomas Stockhammer (Qualcomm)</w:t>
            </w:r>
          </w:p>
          <w:p w14:paraId="237574E8" w14:textId="77777777" w:rsidR="003319EF" w:rsidRDefault="003319EF" w:rsidP="003319EF">
            <w:pPr>
              <w:spacing w:before="120"/>
              <w:rPr>
                <w:sz w:val="22"/>
              </w:rPr>
            </w:pPr>
            <w:r>
              <w:rPr>
                <w:b/>
              </w:rPr>
              <w:t>Discussion</w:t>
            </w:r>
            <w:r>
              <w:t xml:space="preserve">: </w:t>
            </w:r>
          </w:p>
          <w:p w14:paraId="6C12C02B" w14:textId="77777777" w:rsidR="003319EF" w:rsidRDefault="003319EF" w:rsidP="003319EF">
            <w:pPr>
              <w:numPr>
                <w:ilvl w:val="0"/>
                <w:numId w:val="3"/>
              </w:numPr>
              <w:spacing w:before="120" w:after="0" w:line="276" w:lineRule="auto"/>
            </w:pPr>
            <w:r>
              <w:t>Richard: Great shopping list, seems to not be specific for a specific scenarios</w:t>
            </w:r>
          </w:p>
          <w:p w14:paraId="2663344C" w14:textId="77777777" w:rsidR="003319EF" w:rsidRDefault="003319EF" w:rsidP="003319EF">
            <w:pPr>
              <w:numPr>
                <w:ilvl w:val="1"/>
                <w:numId w:val="3"/>
              </w:numPr>
              <w:spacing w:after="0" w:line="276" w:lineRule="auto"/>
            </w:pPr>
            <w:r>
              <w:t>Thomas: to some extent, but there are others as well</w:t>
            </w:r>
          </w:p>
          <w:p w14:paraId="46DA190E" w14:textId="77777777" w:rsidR="003319EF" w:rsidRDefault="003319EF" w:rsidP="003319EF">
            <w:pPr>
              <w:numPr>
                <w:ilvl w:val="1"/>
                <w:numId w:val="3"/>
              </w:numPr>
              <w:spacing w:after="0" w:line="276" w:lineRule="auto"/>
            </w:pPr>
            <w:r>
              <w:t>Richard: is it exclusive list?</w:t>
            </w:r>
          </w:p>
          <w:p w14:paraId="380018EF" w14:textId="77777777" w:rsidR="003319EF" w:rsidRDefault="003319EF" w:rsidP="003319EF">
            <w:pPr>
              <w:numPr>
                <w:ilvl w:val="1"/>
                <w:numId w:val="3"/>
              </w:numPr>
              <w:spacing w:after="0" w:line="276" w:lineRule="auto"/>
            </w:pPr>
            <w:r>
              <w:t>Thomas: starting point, can start more details.</w:t>
            </w:r>
          </w:p>
          <w:p w14:paraId="76C96369" w14:textId="77777777" w:rsidR="003319EF" w:rsidRDefault="003319EF" w:rsidP="003319EF">
            <w:pPr>
              <w:numPr>
                <w:ilvl w:val="0"/>
                <w:numId w:val="3"/>
              </w:numPr>
              <w:spacing w:after="0" w:line="276" w:lineRule="auto"/>
            </w:pPr>
            <w:r>
              <w:t>Gilles: What are encoding and decoding guidelines:</w:t>
            </w:r>
          </w:p>
          <w:p w14:paraId="26F7A423" w14:textId="77777777" w:rsidR="003319EF" w:rsidRDefault="003319EF" w:rsidP="003319EF">
            <w:pPr>
              <w:numPr>
                <w:ilvl w:val="1"/>
                <w:numId w:val="3"/>
              </w:numPr>
              <w:spacing w:after="0" w:line="276" w:lineRule="auto"/>
            </w:pPr>
            <w:r>
              <w:t>Thomas: it may include ABR encoding or playback requirements.</w:t>
            </w:r>
          </w:p>
          <w:p w14:paraId="0560A943" w14:textId="77777777" w:rsidR="003319EF" w:rsidRDefault="003319EF" w:rsidP="003319EF">
            <w:pPr>
              <w:numPr>
                <w:ilvl w:val="0"/>
                <w:numId w:val="3"/>
              </w:numPr>
              <w:spacing w:after="0" w:line="276" w:lineRule="auto"/>
            </w:pPr>
            <w:r>
              <w:t>Iraj: Does the codec require encryption?</w:t>
            </w:r>
          </w:p>
          <w:p w14:paraId="684A1AF2" w14:textId="77777777" w:rsidR="003319EF" w:rsidRDefault="003319EF" w:rsidP="003319EF">
            <w:pPr>
              <w:numPr>
                <w:ilvl w:val="1"/>
                <w:numId w:val="3"/>
              </w:numPr>
              <w:spacing w:after="0" w:line="276" w:lineRule="auto"/>
            </w:pPr>
            <w:r>
              <w:t>Thomas: no, look at TS26.511 for example</w:t>
            </w:r>
          </w:p>
          <w:p w14:paraId="7DF8AB2C" w14:textId="77777777" w:rsidR="003319EF" w:rsidRDefault="003319EF" w:rsidP="003319EF">
            <w:pPr>
              <w:numPr>
                <w:ilvl w:val="1"/>
                <w:numId w:val="3"/>
              </w:numPr>
              <w:spacing w:after="0" w:line="276" w:lineRule="auto"/>
            </w:pPr>
            <w:r>
              <w:t>Iraj: Relate it to TS26.511</w:t>
            </w:r>
          </w:p>
          <w:p w14:paraId="47CBC174" w14:textId="77777777" w:rsidR="003319EF" w:rsidRDefault="003319EF" w:rsidP="003319EF">
            <w:pPr>
              <w:numPr>
                <w:ilvl w:val="1"/>
                <w:numId w:val="3"/>
              </w:numPr>
              <w:spacing w:after="0" w:line="276" w:lineRule="auto"/>
            </w:pPr>
            <w:r>
              <w:t>Gilles: These will not result in requirements</w:t>
            </w:r>
          </w:p>
          <w:p w14:paraId="6EC94C64" w14:textId="77777777" w:rsidR="003319EF" w:rsidRDefault="003319EF" w:rsidP="003319EF">
            <w:pPr>
              <w:numPr>
                <w:ilvl w:val="1"/>
                <w:numId w:val="3"/>
              </w:numPr>
              <w:spacing w:after="0" w:line="276" w:lineRule="auto"/>
            </w:pPr>
            <w:r>
              <w:t>Iraj: Make it clear what we want</w:t>
            </w:r>
          </w:p>
          <w:p w14:paraId="3B847C95" w14:textId="77777777" w:rsidR="003319EF" w:rsidRDefault="003319EF" w:rsidP="003319EF">
            <w:pPr>
              <w:numPr>
                <w:ilvl w:val="0"/>
                <w:numId w:val="3"/>
              </w:numPr>
              <w:spacing w:after="0" w:line="276" w:lineRule="auto"/>
            </w:pPr>
            <w:r>
              <w:lastRenderedPageBreak/>
              <w:t xml:space="preserve">Iraj: Does a codec have to </w:t>
            </w:r>
            <w:proofErr w:type="spellStart"/>
            <w:r>
              <w:t>fulfill</w:t>
            </w:r>
            <w:proofErr w:type="spellEnd"/>
            <w:r>
              <w:t xml:space="preserve"> this list?</w:t>
            </w:r>
          </w:p>
          <w:p w14:paraId="64AC3B77" w14:textId="77777777" w:rsidR="003319EF" w:rsidRDefault="003319EF" w:rsidP="003319EF">
            <w:pPr>
              <w:numPr>
                <w:ilvl w:val="1"/>
                <w:numId w:val="3"/>
              </w:numPr>
              <w:spacing w:after="0" w:line="276" w:lineRule="auto"/>
            </w:pPr>
            <w:r>
              <w:t xml:space="preserve">Thomas: Which codec? </w:t>
            </w:r>
          </w:p>
          <w:p w14:paraId="3E722E2E" w14:textId="77777777" w:rsidR="003319EF" w:rsidRDefault="003319EF" w:rsidP="003319EF">
            <w:pPr>
              <w:numPr>
                <w:ilvl w:val="1"/>
                <w:numId w:val="3"/>
              </w:numPr>
              <w:spacing w:after="0" w:line="276" w:lineRule="auto"/>
            </w:pPr>
            <w:r>
              <w:t>Iraj: if a codec is submitted it may be excluded if the list is not fulfilled</w:t>
            </w:r>
          </w:p>
          <w:p w14:paraId="3D626E68" w14:textId="77777777" w:rsidR="003319EF" w:rsidRDefault="003319EF" w:rsidP="003319EF">
            <w:pPr>
              <w:numPr>
                <w:ilvl w:val="1"/>
                <w:numId w:val="3"/>
              </w:numPr>
              <w:spacing w:after="0" w:line="276" w:lineRule="auto"/>
            </w:pPr>
            <w:r>
              <w:t>Thomas: We are not selecting codecs</w:t>
            </w:r>
          </w:p>
          <w:p w14:paraId="04326181" w14:textId="77777777" w:rsidR="003319EF" w:rsidRDefault="003319EF" w:rsidP="003319EF">
            <w:pPr>
              <w:numPr>
                <w:ilvl w:val="1"/>
                <w:numId w:val="3"/>
              </w:numPr>
              <w:spacing w:after="0" w:line="276" w:lineRule="auto"/>
            </w:pPr>
            <w:r>
              <w:t>Gilles: List of aspects that are considered relevant</w:t>
            </w:r>
          </w:p>
          <w:p w14:paraId="1BD33D8D" w14:textId="77777777" w:rsidR="003319EF" w:rsidRDefault="003319EF" w:rsidP="003319EF">
            <w:pPr>
              <w:numPr>
                <w:ilvl w:val="0"/>
                <w:numId w:val="3"/>
              </w:numPr>
              <w:spacing w:after="0" w:line="276" w:lineRule="auto"/>
            </w:pPr>
            <w:r>
              <w:t>Richard: propose to update the introduction</w:t>
            </w:r>
          </w:p>
          <w:p w14:paraId="11ECF9BB" w14:textId="77777777" w:rsidR="003319EF" w:rsidRDefault="003319EF" w:rsidP="003319EF">
            <w:pPr>
              <w:numPr>
                <w:ilvl w:val="0"/>
                <w:numId w:val="3"/>
              </w:numPr>
              <w:spacing w:after="0" w:line="276" w:lineRule="auto"/>
            </w:pPr>
            <w:r>
              <w:t xml:space="preserve">Kiho: looks as nice to have </w:t>
            </w:r>
          </w:p>
          <w:p w14:paraId="4B35348E" w14:textId="77777777" w:rsidR="003319EF" w:rsidRDefault="003319EF" w:rsidP="003319EF">
            <w:pPr>
              <w:numPr>
                <w:ilvl w:val="0"/>
                <w:numId w:val="3"/>
              </w:numPr>
              <w:spacing w:after="0" w:line="276" w:lineRule="auto"/>
            </w:pPr>
            <w:r>
              <w:t>Thomas: can relate this to TS26.511, what is needed and what is nice to have.</w:t>
            </w:r>
          </w:p>
          <w:p w14:paraId="532DF936" w14:textId="77777777" w:rsidR="003319EF" w:rsidRDefault="003319EF" w:rsidP="003319EF">
            <w:pPr>
              <w:spacing w:before="240" w:after="240"/>
            </w:pPr>
            <w:r>
              <w:rPr>
                <w:b/>
              </w:rPr>
              <w:t>Decision</w:t>
            </w:r>
            <w:r>
              <w:t>:</w:t>
            </w:r>
          </w:p>
          <w:p w14:paraId="25BE6D5A" w14:textId="740CA2CA" w:rsidR="003319EF" w:rsidRDefault="003319EF" w:rsidP="003319EF">
            <w:pPr>
              <w:numPr>
                <w:ilvl w:val="0"/>
                <w:numId w:val="4"/>
              </w:numPr>
              <w:spacing w:before="240" w:after="240" w:line="276" w:lineRule="auto"/>
              <w:rPr>
                <w:sz w:val="22"/>
              </w:rPr>
            </w:pPr>
            <w:r>
              <w:t>revised</w:t>
            </w:r>
          </w:p>
          <w:p w14:paraId="45AE323D" w14:textId="40EB07D4" w:rsidR="008863B9" w:rsidRDefault="003319EF" w:rsidP="003319EF">
            <w:pPr>
              <w:spacing w:before="120"/>
            </w:pPr>
            <w:r>
              <w:rPr>
                <w:b/>
                <w:color w:val="0000FF"/>
              </w:rPr>
              <w:t>AHVIC-237</w:t>
            </w:r>
            <w:r>
              <w:t xml:space="preserve"> is </w:t>
            </w:r>
            <w:r>
              <w:rPr>
                <w:b/>
                <w:color w:val="FF0000"/>
              </w:rPr>
              <w:t xml:space="preserve">revised to </w:t>
            </w:r>
            <w:r>
              <w:rPr>
                <w:b/>
                <w:color w:val="0000FF"/>
              </w:rPr>
              <w:t>AHVIC-239</w:t>
            </w:r>
            <w:r>
              <w:t>.</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C933B" w14:textId="77777777" w:rsidR="003A7F6C" w:rsidRDefault="003A7F6C" w:rsidP="003A7F6C">
      <w:pPr>
        <w:pStyle w:val="Heading2"/>
      </w:pPr>
      <w:bookmarkStart w:id="2" w:name="_Toc37326154"/>
      <w:r>
        <w:t>6</w:t>
      </w:r>
      <w:r w:rsidRPr="004D3578">
        <w:t>.2</w:t>
      </w:r>
      <w:r w:rsidRPr="004D3578">
        <w:tab/>
      </w:r>
      <w:r>
        <w:t>Scenario 1: Full HD Streaming</w:t>
      </w:r>
      <w:bookmarkEnd w:id="2"/>
    </w:p>
    <w:p w14:paraId="67793E09" w14:textId="77777777" w:rsidR="003A7F6C" w:rsidRDefault="003A7F6C" w:rsidP="003A7F6C">
      <w:pPr>
        <w:pStyle w:val="Heading3"/>
      </w:pPr>
      <w:bookmarkStart w:id="3" w:name="_Toc37326155"/>
      <w:r>
        <w:t>6</w:t>
      </w:r>
      <w:r w:rsidRPr="004D3578">
        <w:t>.2</w:t>
      </w:r>
      <w:r>
        <w:t>.1</w:t>
      </w:r>
      <w:r>
        <w:tab/>
        <w:t>Motivation</w:t>
      </w:r>
      <w:bookmarkEnd w:id="3"/>
    </w:p>
    <w:p w14:paraId="314DC5FF" w14:textId="77777777" w:rsidR="003A7F6C" w:rsidRDefault="003A7F6C" w:rsidP="003A7F6C">
      <w:pPr>
        <w:rPr>
          <w:lang w:val="en-US"/>
        </w:rPr>
      </w:pPr>
      <w:r w:rsidRPr="00E20A07">
        <w:rPr>
          <w:lang w:val="en-US"/>
        </w:rPr>
        <w:t>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9</w:t>
      </w:r>
      <w:r w:rsidRPr="00E20A07">
        <w:rPr>
          <w:lang w:val="en-US"/>
        </w:rPr>
        <w:t>] shows that mobile video downstream traffic accounts for more than 65%</w:t>
      </w:r>
      <w:r>
        <w:rPr>
          <w:lang w:val="en-US"/>
        </w:rPr>
        <w:t xml:space="preserve"> of the global application category traffic share.</w:t>
      </w:r>
    </w:p>
    <w:p w14:paraId="0FB1A29A" w14:textId="77777777" w:rsidR="003A7F6C" w:rsidRDefault="003A7F6C" w:rsidP="003A7F6C">
      <w:pPr>
        <w:rPr>
          <w:lang w:val="en-US"/>
        </w:rPr>
      </w:pPr>
      <w:r>
        <w:rPr>
          <w:lang w:val="en-US"/>
        </w:rPr>
        <w:t>According to Ericsson mobility report [10],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w:t>
      </w:r>
      <w:proofErr w:type="spellStart"/>
      <w:r w:rsidRPr="00F83BE2">
        <w:rPr>
          <w:lang w:val="en-US"/>
        </w:rPr>
        <w:t>VoD</w:t>
      </w:r>
      <w:proofErr w:type="spellEnd"/>
      <w:r w:rsidRPr="00F83BE2">
        <w:rPr>
          <w:lang w:val="en-US"/>
        </w:rPr>
        <w:t>)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CB7B50E" w14:textId="77777777" w:rsidR="003A7F6C" w:rsidRDefault="003A7F6C" w:rsidP="003A7F6C">
      <w:r>
        <w:rPr>
          <w:lang w:val="en-US"/>
        </w:rPr>
        <w:t xml:space="preserve">Furthermore, while </w:t>
      </w:r>
      <w:r>
        <w:t xml:space="preserve">UHD and 4K are trendy formats, the main application for mobile streaming is Full HD with 1080p at 50 or 60 frames per second is expected to be the format of choice for mobile streaming at scale. The distribution version may be </w:t>
      </w:r>
      <w:proofErr w:type="spellStart"/>
      <w:r>
        <w:t>downsampled</w:t>
      </w:r>
      <w:proofErr w:type="spellEnd"/>
      <w:r>
        <w:t xml:space="preserve"> to support adaptive bitrate streaming, possibly with High Dynamic Range (HDR) support. For detailed discussion please refer to the presentation at the DASH-IF Workshop Dec 2019 [11].</w:t>
      </w:r>
    </w:p>
    <w:p w14:paraId="1EA99C06" w14:textId="77777777" w:rsidR="003A7F6C" w:rsidRDefault="003A7F6C" w:rsidP="003A7F6C">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[12], adaptive bitrate streaming through HLS/DASH, using the CMAF/DASH based segment formats, provide vast majority for streaming video. The distribution is used for On-Demand and Live Streaming.</w:t>
      </w:r>
    </w:p>
    <w:p w14:paraId="6BD36606" w14:textId="77777777" w:rsidR="003A7F6C" w:rsidRDefault="003A7F6C" w:rsidP="003A7F6C">
      <w:pPr>
        <w:pStyle w:val="Heading3"/>
      </w:pPr>
      <w:bookmarkStart w:id="4" w:name="_Toc37326156"/>
      <w:r>
        <w:t>6.2.2</w:t>
      </w:r>
      <w:r>
        <w:tab/>
        <w:t>Description of the Anticipated Application</w:t>
      </w:r>
      <w:bookmarkEnd w:id="4"/>
    </w:p>
    <w:p w14:paraId="27FDD7D6" w14:textId="77777777" w:rsidR="003A7F6C" w:rsidRPr="00AC7CDF" w:rsidRDefault="003A7F6C" w:rsidP="003A7F6C">
      <w:pPr>
        <w:keepNext/>
      </w:pPr>
      <w:r>
        <w:t>In the context of 3GPP services, 5G Media Streaming [13] as well as the TV Video Profiles [3] are specifications addressing this streaming scenario. Both, 5G Media Streaming [13] and TV Video Profiles [3] builds on CMAF-based Segment formats and DASH distribution. From TS 26.116, the following operation points may be considered in scope of the Full HD Streaming Scenario (pending availability of appropriate test content):</w:t>
      </w:r>
    </w:p>
    <w:p w14:paraId="504DF6B2" w14:textId="77777777" w:rsidR="003A7F6C" w:rsidRPr="002873E0" w:rsidRDefault="003A7F6C" w:rsidP="003A7F6C">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59FDEF37" w14:textId="77777777" w:rsidR="003A7F6C" w:rsidRPr="002873E0" w:rsidRDefault="003A7F6C" w:rsidP="003A7F6C">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7DCF080A" w14:textId="77777777" w:rsidR="003A7F6C" w:rsidRPr="002873E0" w:rsidRDefault="003A7F6C" w:rsidP="003A7F6C">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0A745987" w14:textId="77777777" w:rsidR="003A7F6C" w:rsidRPr="002873E0" w:rsidRDefault="003A7F6C" w:rsidP="003A7F6C">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2C9B471E" w14:textId="77777777" w:rsidR="003A7F6C" w:rsidRDefault="003A7F6C" w:rsidP="003A7F6C">
      <w:r>
        <w:lastRenderedPageBreak/>
        <w:t>These operation points are further informed by relevant operational experience with commercially available encoders and decoders.</w:t>
      </w:r>
    </w:p>
    <w:p w14:paraId="5C0410C7" w14:textId="77777777" w:rsidR="003A7F6C" w:rsidRDefault="003A7F6C" w:rsidP="003A7F6C">
      <w:pPr>
        <w:keepNext/>
      </w:pPr>
      <w:r>
        <w:t>The considered scenario is the distribution of content through DASH/CMAF based streaming. Important aspects that are expected to be considered when evaluating a codec in the context of this:</w:t>
      </w:r>
    </w:p>
    <w:p w14:paraId="23049C0E" w14:textId="77777777" w:rsidR="003A7F6C" w:rsidRDefault="003A7F6C" w:rsidP="003A7F6C">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2E37EEF" w14:textId="77777777" w:rsidR="003A7F6C" w:rsidRDefault="003A7F6C" w:rsidP="003A7F6C">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6C8952FD" w14:textId="77777777" w:rsidR="003A7F6C" w:rsidRPr="00EB2A5B" w:rsidRDefault="003A7F6C" w:rsidP="003A7F6C">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6B41AEA5" w14:textId="77777777" w:rsidR="003A7F6C" w:rsidRDefault="003A7F6C" w:rsidP="003A7F6C">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51D5CEBA" w14:textId="77777777" w:rsidR="003A7F6C" w:rsidRDefault="003A7F6C" w:rsidP="003A7F6C">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w:t>
      </w:r>
      <w:proofErr w:type="spellStart"/>
      <w:r>
        <w:rPr>
          <w:lang w:val="en-US"/>
        </w:rPr>
        <w:t>maximises</w:t>
      </w:r>
      <w:proofErr w:type="spellEnd"/>
      <w:r>
        <w:rPr>
          <w:lang w:val="en-US"/>
        </w:rPr>
        <w:t xml:space="preserve">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w:t>
      </w:r>
      <w:proofErr w:type="spellStart"/>
      <w:r>
        <w:rPr>
          <w:lang w:val="en-US"/>
        </w:rPr>
        <w:t>maximises</w:t>
      </w:r>
      <w:proofErr w:type="spellEnd"/>
      <w:r>
        <w:rPr>
          <w:lang w:val="en-US"/>
        </w:rPr>
        <w:t xml:space="preserve"> reuse of a common ladder</w:t>
      </w:r>
      <w:r w:rsidRPr="00C86F3E">
        <w:rPr>
          <w:lang w:val="en-US"/>
        </w:rPr>
        <w:t xml:space="preserve"> </w:t>
      </w:r>
      <w:r>
        <w:rPr>
          <w:lang w:val="en-US"/>
        </w:rPr>
        <w:t>across multiple distribution networks.</w:t>
      </w:r>
    </w:p>
    <w:p w14:paraId="126886DF" w14:textId="77777777" w:rsidR="003A7F6C" w:rsidRDefault="003A7F6C" w:rsidP="003A7F6C">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4F0ACF8F" w14:textId="77777777" w:rsidR="003A7F6C" w:rsidRPr="00EB2A5B" w:rsidRDefault="003A7F6C" w:rsidP="003A7F6C">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6CC983C7" w14:textId="77777777" w:rsidR="003A7F6C" w:rsidRDefault="003A7F6C" w:rsidP="003A7F6C">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09D1598A" w14:textId="77777777" w:rsidR="003A7F6C" w:rsidRPr="00EB2A5B" w:rsidRDefault="003A7F6C" w:rsidP="003A7F6C">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3F64BA81" w14:textId="77777777" w:rsidR="003A7F6C" w:rsidRPr="00EB2A5B" w:rsidRDefault="003A7F6C" w:rsidP="003A7F6C">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1653C99F" w14:textId="77777777" w:rsidR="003A7F6C" w:rsidRPr="00EB2A5B" w:rsidRDefault="003A7F6C" w:rsidP="003A7F6C">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276A9BAD" w14:textId="77777777" w:rsidR="003A7F6C" w:rsidRDefault="003A7F6C" w:rsidP="003A7F6C">
      <w:pPr>
        <w:pStyle w:val="Heading3"/>
      </w:pPr>
      <w:bookmarkStart w:id="5" w:name="_Toc37326157"/>
      <w:r>
        <w:lastRenderedPageBreak/>
        <w:t>6</w:t>
      </w:r>
      <w:r w:rsidRPr="004D3578">
        <w:t>.2</w:t>
      </w:r>
      <w:r>
        <w:t>.3</w:t>
      </w:r>
      <w:r>
        <w:tab/>
        <w:t>Source Format Properties</w:t>
      </w:r>
      <w:bookmarkEnd w:id="5"/>
    </w:p>
    <w:p w14:paraId="3FE2F731" w14:textId="77777777" w:rsidR="003A7F6C" w:rsidRDefault="003A7F6C" w:rsidP="003A7F6C">
      <w:pPr>
        <w:keepNext/>
      </w:pPr>
      <w:r>
        <w:t>Table 6.2-1 provides an overview of the different source signal properties following the information from TS26.116 [3]. This information is used to select proper test sequences.</w:t>
      </w:r>
    </w:p>
    <w:p w14:paraId="0131E740" w14:textId="43810FF4" w:rsidR="003A7F6C" w:rsidRDefault="003A7F6C" w:rsidP="003A7F6C">
      <w:pPr>
        <w:pStyle w:val="TH"/>
      </w:pPr>
      <w:r>
        <w:t>Table 6.2-1 Source Format Properties for different operation point</w:t>
      </w:r>
      <w:ins w:id="6" w:author="Thomas Stockhammer" w:date="2020-04-13T13:40:00Z">
        <w:r w:rsidR="009F21E5">
          <w:t xml:space="preserve"> according to TS26.116 [3]</w:t>
        </w:r>
      </w:ins>
    </w:p>
    <w:tbl>
      <w:tblPr>
        <w:tblStyle w:val="GridTable5Dark"/>
        <w:tblW w:w="5000" w:type="pct"/>
        <w:tblLook w:val="04A0" w:firstRow="1" w:lastRow="0" w:firstColumn="1" w:lastColumn="0" w:noHBand="0" w:noVBand="1"/>
      </w:tblPr>
      <w:tblGrid>
        <w:gridCol w:w="2084"/>
        <w:gridCol w:w="1779"/>
        <w:gridCol w:w="1922"/>
        <w:gridCol w:w="1922"/>
        <w:gridCol w:w="1922"/>
      </w:tblGrid>
      <w:tr w:rsidR="003A7F6C" w14:paraId="5C8AE891" w14:textId="77777777" w:rsidTr="00C61407">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2812A8F" w14:textId="77777777" w:rsidR="003A7F6C" w:rsidRDefault="003A7F6C" w:rsidP="00C61407">
            <w:pPr>
              <w:keepNext/>
            </w:pPr>
            <w:r>
              <w:t>Source Format Properties</w:t>
            </w:r>
          </w:p>
        </w:tc>
        <w:tc>
          <w:tcPr>
            <w:tcW w:w="0" w:type="pct"/>
          </w:tcPr>
          <w:p w14:paraId="604AA583"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2ABC77D2"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
          <w:p w14:paraId="1B4D75FA"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
          <w:p w14:paraId="05B3C4A0"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3A7F6C" w14:paraId="01CB1678"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808F697" w14:textId="77777777" w:rsidR="003A7F6C" w:rsidRPr="001A3CA1" w:rsidRDefault="003A7F6C" w:rsidP="00C61407">
            <w:pPr>
              <w:keepNext/>
            </w:pPr>
            <w:r w:rsidRPr="001A3CA1">
              <w:t>Spatial resolutions</w:t>
            </w:r>
          </w:p>
        </w:tc>
        <w:tc>
          <w:tcPr>
            <w:tcW w:w="0" w:type="pct"/>
            <w:gridSpan w:val="4"/>
            <w:shd w:val="clear" w:color="auto" w:fill="CCCCCC"/>
          </w:tcPr>
          <w:p w14:paraId="6AE8D89E" w14:textId="5DC63CC9" w:rsidR="003A7F6C" w:rsidRPr="004F00E0" w:rsidRDefault="003A7F6C" w:rsidP="00C61407">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w:t>
            </w:r>
            <w:ins w:id="7" w:author="Thomas Stockhammer" w:date="2020-04-13T13:40:00Z">
              <w:r w:rsidR="009F21E5">
                <w:rPr>
                  <w:lang w:eastAsia="en-GB"/>
                </w:rPr>
                <w:t xml:space="preserve">Permitted </w:t>
              </w:r>
            </w:ins>
            <w:ins w:id="8" w:author="Thomas Stockhammer" w:date="2020-04-13T13:41:00Z">
              <w:r w:rsidR="009F21E5">
                <w:rPr>
                  <w:lang w:eastAsia="en-GB"/>
                </w:rPr>
                <w:t>d</w:t>
              </w:r>
            </w:ins>
            <w:del w:id="9" w:author="Thomas Stockhammer" w:date="2020-04-13T13:41:00Z">
              <w:r w:rsidRPr="004F00E0" w:rsidDel="009F21E5">
                <w:rPr>
                  <w:lang w:eastAsia="en-GB"/>
                </w:rPr>
                <w:delText>D</w:delText>
              </w:r>
            </w:del>
            <w:r w:rsidRPr="004F00E0">
              <w:rPr>
                <w:lang w:eastAsia="en-GB"/>
              </w:rPr>
              <w:t>istribution</w:t>
            </w:r>
            <w:ins w:id="10" w:author="Thomas Stockhammer" w:date="2020-04-13T13:40:00Z">
              <w:r w:rsidR="009F21E5">
                <w:rPr>
                  <w:lang w:eastAsia="en-GB"/>
                </w:rPr>
                <w:t xml:space="preserve"> </w:t>
              </w:r>
            </w:ins>
            <w:ins w:id="11" w:author="Thomas Stockhammer" w:date="2020-04-13T13:41:00Z">
              <w:r w:rsidR="009F21E5">
                <w:rPr>
                  <w:lang w:eastAsia="en-GB"/>
                </w:rPr>
                <w:t>formats</w:t>
              </w:r>
            </w:ins>
            <w:r w:rsidRPr="004F00E0">
              <w:rPr>
                <w:lang w:eastAsia="en-GB"/>
              </w:rPr>
              <w:t>: 1920 × 1080, 1600 × 900, 1280 × 720,</w:t>
            </w:r>
            <w:r w:rsidRPr="004F00E0">
              <w:rPr>
                <w:lang w:eastAsia="en-GB"/>
              </w:rPr>
              <w:br/>
              <w:t>960 × 540, 854 × 480, 640 × 360,426 × 240)</w:t>
            </w:r>
          </w:p>
        </w:tc>
      </w:tr>
      <w:tr w:rsidR="003A7F6C" w14:paraId="1E827F8C"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6729B0D0" w14:textId="77777777" w:rsidR="003A7F6C" w:rsidRPr="001A3CA1" w:rsidRDefault="003A7F6C" w:rsidP="00C61407">
            <w:pPr>
              <w:keepNext/>
            </w:pPr>
            <w:r w:rsidRPr="001A3CA1">
              <w:t>Chroma Format</w:t>
            </w:r>
          </w:p>
        </w:tc>
        <w:tc>
          <w:tcPr>
            <w:tcW w:w="0" w:type="pct"/>
            <w:gridSpan w:val="4"/>
          </w:tcPr>
          <w:p w14:paraId="457116BF"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proofErr w:type="spellStart"/>
            <w:r w:rsidRPr="00A366F3">
              <w:rPr>
                <w:lang w:eastAsia="en-GB"/>
              </w:rPr>
              <w:t>Y'CbCr</w:t>
            </w:r>
            <w:proofErr w:type="spellEnd"/>
          </w:p>
        </w:tc>
      </w:tr>
      <w:tr w:rsidR="003A7F6C" w14:paraId="46C3A63D"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0F63CF64" w14:textId="77777777" w:rsidR="003A7F6C" w:rsidRPr="001A3CA1" w:rsidRDefault="003A7F6C" w:rsidP="00C61407">
            <w:pPr>
              <w:keepNext/>
            </w:pPr>
            <w:r w:rsidRPr="001A3CA1">
              <w:t>Chroma Subsampling</w:t>
            </w:r>
          </w:p>
        </w:tc>
        <w:tc>
          <w:tcPr>
            <w:tcW w:w="0" w:type="pct"/>
            <w:gridSpan w:val="4"/>
            <w:shd w:val="clear" w:color="auto" w:fill="CCCCCC"/>
          </w:tcPr>
          <w:p w14:paraId="0317E548"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3A7F6C" w14:paraId="3203965A"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ACD5D02" w14:textId="77777777" w:rsidR="003A7F6C" w:rsidRPr="001A3CA1" w:rsidRDefault="003A7F6C" w:rsidP="00C61407">
            <w:pPr>
              <w:keepNext/>
            </w:pPr>
            <w:r>
              <w:t xml:space="preserve">Picture </w:t>
            </w:r>
            <w:r w:rsidRPr="001A3CA1">
              <w:t>Aspect ratios</w:t>
            </w:r>
          </w:p>
        </w:tc>
        <w:tc>
          <w:tcPr>
            <w:tcW w:w="0" w:type="pct"/>
            <w:gridSpan w:val="4"/>
          </w:tcPr>
          <w:p w14:paraId="13760752"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16:9</w:t>
            </w:r>
          </w:p>
        </w:tc>
      </w:tr>
      <w:tr w:rsidR="003A7F6C" w14:paraId="7ECAEB0B"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EABD210" w14:textId="77777777" w:rsidR="003A7F6C" w:rsidRPr="001A3CA1" w:rsidRDefault="003A7F6C" w:rsidP="00C61407">
            <w:pPr>
              <w:keepNext/>
            </w:pPr>
            <w:r w:rsidRPr="001A3CA1">
              <w:t>Frame rates</w:t>
            </w:r>
          </w:p>
        </w:tc>
        <w:tc>
          <w:tcPr>
            <w:tcW w:w="0" w:type="pct"/>
            <w:gridSpan w:val="4"/>
            <w:shd w:val="clear" w:color="auto" w:fill="CCCCCC"/>
          </w:tcPr>
          <w:p w14:paraId="30A681B6"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3A7F6C" w14:paraId="40B73EA0"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49A81396" w14:textId="77777777" w:rsidR="003A7F6C" w:rsidRPr="001A3CA1" w:rsidRDefault="003A7F6C" w:rsidP="00C61407">
            <w:pPr>
              <w:keepNext/>
            </w:pPr>
            <w:r>
              <w:t>Bit Depth</w:t>
            </w:r>
          </w:p>
        </w:tc>
        <w:tc>
          <w:tcPr>
            <w:tcW w:w="0" w:type="pct"/>
          </w:tcPr>
          <w:p w14:paraId="50042E71"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
          <w:p w14:paraId="4B7693CB"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
          <w:p w14:paraId="1F10BE6C"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
          <w:p w14:paraId="6065E962"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10</w:t>
            </w:r>
          </w:p>
        </w:tc>
      </w:tr>
      <w:tr w:rsidR="003A7F6C" w14:paraId="59A982A4"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50EA5ACA" w14:textId="77777777" w:rsidR="003A7F6C" w:rsidRPr="001A3CA1" w:rsidRDefault="003A7F6C" w:rsidP="00C61407">
            <w:pPr>
              <w:keepNext/>
            </w:pPr>
            <w:r w:rsidRPr="001A3CA1">
              <w:t>Colour space formats</w:t>
            </w:r>
          </w:p>
        </w:tc>
        <w:tc>
          <w:tcPr>
            <w:tcW w:w="0" w:type="pct"/>
          </w:tcPr>
          <w:p w14:paraId="49A9C8FB"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A366F3">
              <w:t>BT.709 [</w:t>
            </w:r>
            <w:r>
              <w:t>14</w:t>
            </w:r>
            <w:r w:rsidRPr="00A366F3">
              <w:t>]</w:t>
            </w:r>
          </w:p>
        </w:tc>
        <w:tc>
          <w:tcPr>
            <w:tcW w:w="0" w:type="pct"/>
          </w:tcPr>
          <w:p w14:paraId="1190179C"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A366F3">
              <w:t>BT.709 [</w:t>
            </w:r>
            <w:r>
              <w:t>14</w:t>
            </w:r>
            <w:r w:rsidRPr="00A366F3">
              <w:t>]</w:t>
            </w:r>
            <w:r>
              <w:t>;</w:t>
            </w:r>
            <w:r w:rsidRPr="00A366F3">
              <w:t xml:space="preserve"> BT.2020 [</w:t>
            </w:r>
            <w:r>
              <w:t>15</w:t>
            </w:r>
            <w:r w:rsidRPr="00A366F3">
              <w:t>]</w:t>
            </w:r>
          </w:p>
        </w:tc>
        <w:tc>
          <w:tcPr>
            <w:tcW w:w="0" w:type="pct"/>
          </w:tcPr>
          <w:p w14:paraId="5FE667A7"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t>15</w:t>
            </w:r>
            <w:r w:rsidRPr="00A366F3">
              <w:t>]</w:t>
            </w:r>
          </w:p>
        </w:tc>
        <w:tc>
          <w:tcPr>
            <w:tcW w:w="0" w:type="pct"/>
          </w:tcPr>
          <w:p w14:paraId="25236369"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t>15</w:t>
            </w:r>
            <w:r w:rsidRPr="00A366F3">
              <w:t>]</w:t>
            </w:r>
          </w:p>
        </w:tc>
      </w:tr>
      <w:tr w:rsidR="003A7F6C" w14:paraId="65AAF78A"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705C311" w14:textId="77777777" w:rsidR="003A7F6C" w:rsidRPr="001A3CA1" w:rsidRDefault="003A7F6C" w:rsidP="00C61407">
            <w:r>
              <w:t>Transfer Characteristics</w:t>
            </w:r>
          </w:p>
        </w:tc>
        <w:tc>
          <w:tcPr>
            <w:tcW w:w="0" w:type="pct"/>
          </w:tcPr>
          <w:p w14:paraId="131935D3" w14:textId="77777777" w:rsidR="003A7F6C" w:rsidRDefault="003A7F6C" w:rsidP="00C61407">
            <w:pPr>
              <w:jc w:val="center"/>
              <w:cnfStyle w:val="000000000000" w:firstRow="0" w:lastRow="0" w:firstColumn="0" w:lastColumn="0" w:oddVBand="0" w:evenVBand="0" w:oddHBand="0" w:evenHBand="0" w:firstRowFirstColumn="0" w:firstRowLastColumn="0" w:lastRowFirstColumn="0" w:lastRowLastColumn="0"/>
            </w:pPr>
            <w:r>
              <w:t>BT.709 [14]</w:t>
            </w:r>
          </w:p>
        </w:tc>
        <w:tc>
          <w:tcPr>
            <w:tcW w:w="0" w:type="pct"/>
          </w:tcPr>
          <w:p w14:paraId="4932A08A" w14:textId="77777777" w:rsidR="003A7F6C" w:rsidRDefault="003A7F6C" w:rsidP="00C61407">
            <w:pPr>
              <w:jc w:val="center"/>
              <w:cnfStyle w:val="000000000000" w:firstRow="0" w:lastRow="0" w:firstColumn="0" w:lastColumn="0" w:oddVBand="0" w:evenVBand="0" w:oddHBand="0" w:evenHBand="0" w:firstRowFirstColumn="0" w:firstRowLastColumn="0" w:lastRowFirstColumn="0" w:lastRowLastColumn="0"/>
            </w:pPr>
            <w:r>
              <w:t>BT.709 [14]; BT.2020 [15]</w:t>
            </w:r>
          </w:p>
        </w:tc>
        <w:tc>
          <w:tcPr>
            <w:tcW w:w="0" w:type="pct"/>
          </w:tcPr>
          <w:p w14:paraId="3645B383" w14:textId="77777777" w:rsidR="003A7F6C" w:rsidRDefault="003A7F6C" w:rsidP="00C61407">
            <w:pPr>
              <w:jc w:val="center"/>
              <w:cnfStyle w:val="000000000000" w:firstRow="0" w:lastRow="0" w:firstColumn="0" w:lastColumn="0" w:oddVBand="0" w:evenVBand="0" w:oddHBand="0" w:evenHBand="0" w:firstRowFirstColumn="0" w:firstRowLastColumn="0" w:lastRowFirstColumn="0" w:lastRowLastColumn="0"/>
            </w:pPr>
            <w:r>
              <w:t>BT.2100 [16] PQ</w:t>
            </w:r>
          </w:p>
        </w:tc>
        <w:tc>
          <w:tcPr>
            <w:tcW w:w="0" w:type="pct"/>
          </w:tcPr>
          <w:p w14:paraId="2B047937" w14:textId="77777777" w:rsidR="003A7F6C" w:rsidRDefault="003A7F6C" w:rsidP="00C61407">
            <w:pPr>
              <w:jc w:val="center"/>
              <w:cnfStyle w:val="000000000000" w:firstRow="0" w:lastRow="0" w:firstColumn="0" w:lastColumn="0" w:oddVBand="0" w:evenVBand="0" w:oddHBand="0" w:evenHBand="0" w:firstRowFirstColumn="0" w:firstRowLastColumn="0" w:lastRowFirstColumn="0" w:lastRowLastColumn="0"/>
            </w:pPr>
            <w:r>
              <w:t>BT.2100 [16] HLG</w:t>
            </w:r>
          </w:p>
        </w:tc>
      </w:tr>
    </w:tbl>
    <w:p w14:paraId="6AE74AB0" w14:textId="77777777" w:rsidR="003A7F6C" w:rsidRPr="005B6226" w:rsidRDefault="003A7F6C" w:rsidP="003A7F6C"/>
    <w:p w14:paraId="46292ECF" w14:textId="77777777" w:rsidR="003A7F6C" w:rsidRDefault="003A7F6C" w:rsidP="003A7F6C">
      <w:pPr>
        <w:pStyle w:val="Heading3"/>
      </w:pPr>
      <w:bookmarkStart w:id="12" w:name="_Toc37326158"/>
      <w:r>
        <w:lastRenderedPageBreak/>
        <w:t>6</w:t>
      </w:r>
      <w:r w:rsidRPr="004D3578">
        <w:t>.2</w:t>
      </w:r>
      <w:r>
        <w:t>.4</w:t>
      </w:r>
      <w:r>
        <w:tab/>
        <w:t>Encoding and Decoding Constraints</w:t>
      </w:r>
      <w:bookmarkEnd w:id="12"/>
    </w:p>
    <w:p w14:paraId="34F59231" w14:textId="77777777" w:rsidR="003A7F6C" w:rsidRDefault="003A7F6C" w:rsidP="003A7F6C">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4BF63738" w14:textId="77777777" w:rsidR="003A7F6C" w:rsidRDefault="003A7F6C" w:rsidP="003A7F6C">
      <w:pPr>
        <w:pStyle w:val="TH"/>
      </w:pPr>
      <w:r>
        <w:t>Table 6.2-2 Encoding and Decoding Configurations</w:t>
      </w:r>
    </w:p>
    <w:tbl>
      <w:tblPr>
        <w:tblStyle w:val="GridTable5Dark"/>
        <w:tblW w:w="5000" w:type="pct"/>
        <w:tblLook w:val="04A0" w:firstRow="1" w:lastRow="0" w:firstColumn="1" w:lastColumn="0" w:noHBand="0" w:noVBand="1"/>
      </w:tblPr>
      <w:tblGrid>
        <w:gridCol w:w="3267"/>
        <w:gridCol w:w="3134"/>
        <w:gridCol w:w="3228"/>
      </w:tblGrid>
      <w:tr w:rsidR="003A7F6C" w14:paraId="55C858D1" w14:textId="77777777" w:rsidTr="00C61407">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FB13BE1" w14:textId="77777777" w:rsidR="003A7F6C" w:rsidRDefault="003A7F6C" w:rsidP="00C61407">
            <w:pPr>
              <w:keepNext/>
            </w:pPr>
            <w:r>
              <w:t>Encoding and Decoding Constraints</w:t>
            </w:r>
          </w:p>
        </w:tc>
        <w:tc>
          <w:tcPr>
            <w:tcW w:w="0" w:type="pct"/>
          </w:tcPr>
          <w:p w14:paraId="0D530D18"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462A09D7" w14:textId="77777777" w:rsidR="003A7F6C" w:rsidRDefault="003A7F6C" w:rsidP="00C61407">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3A7F6C" w14:paraId="70D3C77E"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204305B" w14:textId="77777777" w:rsidR="003A7F6C" w:rsidRPr="002F33AC" w:rsidRDefault="003A7F6C" w:rsidP="00C61407">
            <w:pPr>
              <w:keepNext/>
            </w:pPr>
            <w:r w:rsidRPr="002F33AC">
              <w:t>Relevant Codec and Codec Profile/Levels according to TS26.116 and TS26.511.</w:t>
            </w:r>
          </w:p>
        </w:tc>
        <w:tc>
          <w:tcPr>
            <w:tcW w:w="0" w:type="pct"/>
          </w:tcPr>
          <w:p w14:paraId="75BFD225" w14:textId="77777777" w:rsidR="003A7F6C" w:rsidRPr="0032739B" w:rsidRDefault="003A7F6C" w:rsidP="00C61407">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5AEDD366"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3A7F6C" w14:paraId="23092DA1"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7992C01" w14:textId="77777777" w:rsidR="003A7F6C" w:rsidRPr="002F33AC" w:rsidRDefault="003A7F6C" w:rsidP="00C61407">
            <w:pPr>
              <w:keepNext/>
            </w:pPr>
            <w:r w:rsidRPr="002F33AC">
              <w:t>Random access frequency</w:t>
            </w:r>
          </w:p>
        </w:tc>
        <w:tc>
          <w:tcPr>
            <w:tcW w:w="0" w:type="pct"/>
          </w:tcPr>
          <w:p w14:paraId="1A39E653"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 xml:space="preserve">[other numbers </w:t>
            </w:r>
            <w:proofErr w:type="spellStart"/>
            <w:r>
              <w:t>tbd</w:t>
            </w:r>
            <w:proofErr w:type="spellEnd"/>
            <w:r>
              <w:t>]</w:t>
            </w:r>
          </w:p>
        </w:tc>
        <w:tc>
          <w:tcPr>
            <w:tcW w:w="0" w:type="pct"/>
          </w:tcPr>
          <w:p w14:paraId="3A45CE54"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 xml:space="preserve">[other numbers </w:t>
            </w:r>
            <w:proofErr w:type="spellStart"/>
            <w:r>
              <w:t>tbd</w:t>
            </w:r>
            <w:proofErr w:type="spellEnd"/>
            <w:r>
              <w:t>]</w:t>
            </w:r>
          </w:p>
        </w:tc>
      </w:tr>
      <w:tr w:rsidR="003A7F6C" w14:paraId="6BBFBC38"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2284D69" w14:textId="77777777" w:rsidR="003A7F6C" w:rsidRPr="002F33AC" w:rsidRDefault="003A7F6C" w:rsidP="00C61407">
            <w:pPr>
              <w:keepNext/>
            </w:pPr>
            <w:r w:rsidRPr="002F33AC">
              <w:t>Error resiliency requirements</w:t>
            </w:r>
          </w:p>
        </w:tc>
        <w:tc>
          <w:tcPr>
            <w:tcW w:w="0" w:type="pct"/>
          </w:tcPr>
          <w:p w14:paraId="4F2E7967"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44F45077"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None</w:t>
            </w:r>
          </w:p>
        </w:tc>
      </w:tr>
      <w:tr w:rsidR="003A7F6C" w14:paraId="5410CB22"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35A4AC20" w14:textId="77777777" w:rsidR="003A7F6C" w:rsidRPr="002F33AC" w:rsidRDefault="003A7F6C" w:rsidP="00C61407">
            <w:pPr>
              <w:keepNext/>
            </w:pPr>
            <w:r w:rsidRPr="002F33AC">
              <w:t>Bit</w:t>
            </w:r>
            <w:r>
              <w:t xml:space="preserve"> </w:t>
            </w:r>
            <w:r w:rsidRPr="002F33AC">
              <w:t xml:space="preserve">rates and quality </w:t>
            </w:r>
            <w:r>
              <w:t>configuration</w:t>
            </w:r>
          </w:p>
        </w:tc>
        <w:tc>
          <w:tcPr>
            <w:tcW w:w="0" w:type="pct"/>
          </w:tcPr>
          <w:p w14:paraId="096C242A"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14B41F40"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
          <w:p w14:paraId="5D1F925F"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bookmarkStart w:id="13" w:name="_Hlk36584825"/>
            <w:r>
              <w:t>QP = [23</w:t>
            </w:r>
            <w:r>
              <w:rPr>
                <w:rStyle w:val="FootnoteReference"/>
              </w:rPr>
              <w:footnoteReference w:id="1"/>
            </w:r>
            <w:r>
              <w:t>, 25, 28, 31</w:t>
            </w:r>
            <w:bookmarkEnd w:id="13"/>
            <w:r>
              <w:t>, 34]</w:t>
            </w:r>
          </w:p>
          <w:p w14:paraId="1F3F223A"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3A7F6C" w14:paraId="2D32BF4B"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34DBCCE" w14:textId="77777777" w:rsidR="003A7F6C" w:rsidRPr="002F33AC" w:rsidRDefault="003A7F6C" w:rsidP="00C61407">
            <w:pPr>
              <w:keepNext/>
            </w:pPr>
            <w:r w:rsidRPr="002F33AC">
              <w:t>Bit</w:t>
            </w:r>
            <w:r>
              <w:t xml:space="preserve"> </w:t>
            </w:r>
            <w:r w:rsidRPr="002F33AC">
              <w:t>rate parameters (CBR, VBR, CAE, HRD parameters)</w:t>
            </w:r>
          </w:p>
        </w:tc>
        <w:tc>
          <w:tcPr>
            <w:tcW w:w="0" w:type="pct"/>
          </w:tcPr>
          <w:p w14:paraId="7851026D"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Fixed QP</w:t>
            </w:r>
          </w:p>
          <w:p w14:paraId="56D6F666"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0FB788FD"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0F0F14E6"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50A17DDE"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Fixed QP</w:t>
            </w:r>
          </w:p>
          <w:p w14:paraId="5E667DF8"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CBR 5–8 Mbit/s</w:t>
            </w:r>
          </w:p>
          <w:p w14:paraId="1CFB8882"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78B0AEE7"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3A7F6C" w14:paraId="5861F121"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EE15EF7" w14:textId="77777777" w:rsidR="003A7F6C" w:rsidRPr="002F33AC" w:rsidRDefault="003A7F6C" w:rsidP="00C61407">
            <w:pPr>
              <w:keepNext/>
            </w:pPr>
            <w:r w:rsidRPr="002F33AC">
              <w:t>ABR encoding requirements (switching frequency, etc.)</w:t>
            </w:r>
          </w:p>
        </w:tc>
        <w:tc>
          <w:tcPr>
            <w:tcW w:w="0" w:type="pct"/>
          </w:tcPr>
          <w:p w14:paraId="7704DE7A"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 xml:space="preserve">1 second [other numbers </w:t>
            </w:r>
            <w:proofErr w:type="spellStart"/>
            <w:r>
              <w:t>tbd</w:t>
            </w:r>
            <w:proofErr w:type="spellEnd"/>
            <w:r>
              <w:t>]</w:t>
            </w:r>
          </w:p>
          <w:p w14:paraId="10D7E9BB"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462E64B4"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 xml:space="preserve">1 second [other numbers </w:t>
            </w:r>
            <w:proofErr w:type="spellStart"/>
            <w:r>
              <w:t>tbd</w:t>
            </w:r>
            <w:proofErr w:type="spellEnd"/>
            <w:r>
              <w:t>]</w:t>
            </w:r>
          </w:p>
          <w:p w14:paraId="7CDA28F3"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3A7F6C" w14:paraId="51B7EDAD"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406C6CC2" w14:textId="77777777" w:rsidR="003A7F6C" w:rsidRPr="002F33AC" w:rsidRDefault="003A7F6C" w:rsidP="00C61407">
            <w:pPr>
              <w:keepNext/>
            </w:pPr>
            <w:r w:rsidRPr="002F33AC">
              <w:t>Latency requirements and specific encoding settings</w:t>
            </w:r>
          </w:p>
        </w:tc>
        <w:tc>
          <w:tcPr>
            <w:tcW w:w="0" w:type="pct"/>
          </w:tcPr>
          <w:p w14:paraId="1A952C4A"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7D0D63E" w14:textId="77777777" w:rsidR="003A7F6C" w:rsidRDefault="003A7F6C" w:rsidP="00C61407">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3A7F6C" w14:paraId="5FFCB6CF" w14:textId="77777777" w:rsidTr="00C61407">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1825E7EE" w14:textId="77777777" w:rsidR="003A7F6C" w:rsidRPr="002F33AC" w:rsidRDefault="003A7F6C" w:rsidP="00C61407">
            <w:pPr>
              <w:keepNext/>
            </w:pPr>
            <w:r w:rsidRPr="002F33AC">
              <w:t xml:space="preserve">Encoding complexity </w:t>
            </w:r>
            <w:r>
              <w:t>context</w:t>
            </w:r>
            <w:r w:rsidRPr="002F33AC">
              <w:t xml:space="preserve"> </w:t>
            </w:r>
          </w:p>
        </w:tc>
        <w:tc>
          <w:tcPr>
            <w:tcW w:w="0" w:type="pct"/>
          </w:tcPr>
          <w:p w14:paraId="013F6663"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78479E08"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proofErr w:type="spellStart"/>
            <w:r w:rsidRPr="004F00E0">
              <w:rPr>
                <w:highlight w:val="yellow"/>
              </w:rPr>
              <w:t>tbd</w:t>
            </w:r>
            <w:proofErr w:type="spellEnd"/>
          </w:p>
        </w:tc>
        <w:tc>
          <w:tcPr>
            <w:tcW w:w="0" w:type="pct"/>
          </w:tcPr>
          <w:p w14:paraId="6E869057"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3B5C5384" w14:textId="77777777" w:rsidR="003A7F6C" w:rsidRDefault="003A7F6C" w:rsidP="00C61407">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proofErr w:type="spellStart"/>
            <w:r w:rsidRPr="00CD6B38">
              <w:rPr>
                <w:highlight w:val="yellow"/>
              </w:rPr>
              <w:t>tbd</w:t>
            </w:r>
            <w:proofErr w:type="spellEnd"/>
          </w:p>
        </w:tc>
      </w:tr>
      <w:tr w:rsidR="003A7F6C" w14:paraId="0296E0BE" w14:textId="77777777" w:rsidTr="00C61407">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CFE0474" w14:textId="77777777" w:rsidR="003A7F6C" w:rsidRPr="002F33AC" w:rsidRDefault="003A7F6C" w:rsidP="00C61407">
            <w:r w:rsidRPr="002F33AC">
              <w:t>Required decoding capabilities</w:t>
            </w:r>
          </w:p>
        </w:tc>
        <w:tc>
          <w:tcPr>
            <w:tcW w:w="0" w:type="pct"/>
          </w:tcPr>
          <w:p w14:paraId="37FDCD81" w14:textId="77777777" w:rsidR="003A7F6C" w:rsidRDefault="003A7F6C" w:rsidP="00C61407">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1EC18EFA" w14:textId="77777777" w:rsidR="003A7F6C" w:rsidRDefault="003A7F6C" w:rsidP="00C61407">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71389D48" w14:textId="77777777" w:rsidR="003A7F6C" w:rsidRPr="007B1913" w:rsidRDefault="003A7F6C" w:rsidP="003A7F6C"/>
    <w:p w14:paraId="23F6BF35" w14:textId="77777777" w:rsidR="003A7F6C" w:rsidRDefault="003A7F6C" w:rsidP="003A7F6C">
      <w:pPr>
        <w:pStyle w:val="Heading3"/>
      </w:pPr>
      <w:bookmarkStart w:id="14" w:name="_Toc37326159"/>
      <w:r>
        <w:t>6</w:t>
      </w:r>
      <w:r w:rsidRPr="004D3578">
        <w:t>.2</w:t>
      </w:r>
      <w:r>
        <w:t>.5</w:t>
      </w:r>
      <w:r>
        <w:tab/>
        <w:t>Performance Metrics</w:t>
      </w:r>
      <w:bookmarkEnd w:id="14"/>
    </w:p>
    <w:p w14:paraId="70D5B76E" w14:textId="0363C6C8" w:rsidR="00121396" w:rsidRDefault="00121396" w:rsidP="003A7F6C">
      <w:pPr>
        <w:rPr>
          <w:ins w:id="15" w:author="Thomas Stockhammer" w:date="2020-04-13T13:42:00Z"/>
        </w:rPr>
      </w:pPr>
      <w:ins w:id="16" w:author="Thomas Stockhammer" w:date="2020-04-13T13:42:00Z">
        <w:r w:rsidRPr="00DD7CB6">
          <w:rPr>
            <w:rPrChange w:id="17" w:author="Thomas Stockhammer" w:date="2020-04-13T13:42:00Z">
              <w:rPr>
                <w:highlight w:val="yellow"/>
              </w:rPr>
            </w:rPrChange>
          </w:rPr>
          <w:t>The following performance metrics are</w:t>
        </w:r>
        <w:r w:rsidR="00DD7CB6" w:rsidRPr="00DD7CB6">
          <w:rPr>
            <w:rPrChange w:id="18" w:author="Thomas Stockhammer" w:date="2020-04-13T13:42:00Z">
              <w:rPr>
                <w:highlight w:val="yellow"/>
              </w:rPr>
            </w:rPrChange>
          </w:rPr>
          <w:t xml:space="preserve"> considered for this scenario:</w:t>
        </w:r>
      </w:ins>
    </w:p>
    <w:p w14:paraId="25CD8DC5" w14:textId="77777777" w:rsidR="00DD7CB6" w:rsidRPr="00DD7CB6" w:rsidRDefault="00DD7CB6" w:rsidP="003A7F6C">
      <w:pPr>
        <w:rPr>
          <w:ins w:id="19" w:author="Thomas Stockhammer" w:date="2020-04-13T13:42:00Z"/>
          <w:rPrChange w:id="20" w:author="Thomas Stockhammer" w:date="2020-04-13T13:42:00Z">
            <w:rPr>
              <w:ins w:id="21" w:author="Thomas Stockhammer" w:date="2020-04-13T13:42:00Z"/>
              <w:highlight w:val="yellow"/>
            </w:rPr>
          </w:rPrChange>
        </w:rPr>
      </w:pPr>
    </w:p>
    <w:p w14:paraId="4C121BF6" w14:textId="180E1F5B" w:rsidR="003A7F6C" w:rsidRPr="00CB5D28" w:rsidRDefault="003A7F6C" w:rsidP="003A7F6C">
      <w:proofErr w:type="spellStart"/>
      <w:r w:rsidRPr="004F00E0">
        <w:rPr>
          <w:highlight w:val="yellow"/>
        </w:rPr>
        <w:t>tbd</w:t>
      </w:r>
      <w:proofErr w:type="spellEnd"/>
    </w:p>
    <w:p w14:paraId="6DC77FAF" w14:textId="77777777" w:rsidR="003A7F6C" w:rsidRDefault="003A7F6C" w:rsidP="003A7F6C">
      <w:pPr>
        <w:pStyle w:val="Heading3"/>
      </w:pPr>
      <w:bookmarkStart w:id="22" w:name="_Toc37326160"/>
      <w:r>
        <w:t>6</w:t>
      </w:r>
      <w:r w:rsidRPr="004D3578">
        <w:t>.2</w:t>
      </w:r>
      <w:r>
        <w:t>.6</w:t>
      </w:r>
      <w:r>
        <w:tab/>
        <w:t>Interoperability Considerations</w:t>
      </w:r>
      <w:bookmarkEnd w:id="22"/>
    </w:p>
    <w:p w14:paraId="31E701E9" w14:textId="16FF0373" w:rsidR="00877FDB" w:rsidRDefault="004B0E81" w:rsidP="00877FDB">
      <w:pPr>
        <w:rPr>
          <w:ins w:id="23" w:author="Thomas Stockhammer" w:date="2020-04-13T13:48:00Z"/>
        </w:rPr>
      </w:pPr>
      <w:ins w:id="24" w:author="Thomas Stockhammer" w:date="2020-04-27T13:05:00Z">
        <w:r>
          <w:t>In order to use a codec in the context of 5G Media Streaming services in TS 26.511 and for</w:t>
        </w:r>
      </w:ins>
      <w:ins w:id="25" w:author="Thomas Stockhammer" w:date="2020-04-27T13:06:00Z">
        <w:r>
          <w:t xml:space="preserve"> TV Video profiles</w:t>
        </w:r>
        <w:r w:rsidR="001B3307">
          <w:t xml:space="preserve"> in </w:t>
        </w:r>
      </w:ins>
      <w:ins w:id="26" w:author="Thomas Stockhammer" w:date="2020-04-27T13:05:00Z">
        <w:r>
          <w:t>TS 26.116</w:t>
        </w:r>
      </w:ins>
      <w:ins w:id="27" w:author="Thomas Stockhammer" w:date="2020-04-27T13:06:00Z">
        <w:r w:rsidR="001B3307">
          <w:t>, the following list provides a set of potentially relevant</w:t>
        </w:r>
        <w:r w:rsidR="007B77C9">
          <w:t xml:space="preserve"> interoperability</w:t>
        </w:r>
      </w:ins>
      <w:ins w:id="28" w:author="Thomas Stockhammer" w:date="2020-04-27T13:07:00Z">
        <w:r w:rsidR="001B7DAC">
          <w:t xml:space="preserve"> aspects</w:t>
        </w:r>
        <w:r w:rsidR="00A121C4">
          <w:t xml:space="preserve"> for </w:t>
        </w:r>
      </w:ins>
      <w:ins w:id="29" w:author="Thomas Stockhammer" w:date="2020-04-27T13:08:00Z">
        <w:r w:rsidR="00A121C4">
          <w:t>Full HD Streaming:</w:t>
        </w:r>
      </w:ins>
    </w:p>
    <w:p w14:paraId="107275B3" w14:textId="4FA4156A" w:rsidR="00BA76BF" w:rsidRDefault="00BA76BF" w:rsidP="00BA76BF">
      <w:pPr>
        <w:numPr>
          <w:ilvl w:val="0"/>
          <w:numId w:val="2"/>
        </w:numPr>
        <w:rPr>
          <w:ins w:id="30" w:author="Thomas Stockhammer" w:date="2020-04-13T13:48:00Z"/>
        </w:rPr>
      </w:pPr>
      <w:ins w:id="31" w:author="Thomas Stockhammer" w:date="2020-04-13T13:48:00Z">
        <w:r>
          <w:lastRenderedPageBreak/>
          <w:t>The receiver requirements on elementary stream level, in particular the profile</w:t>
        </w:r>
        <w:r w:rsidR="00DD1196">
          <w:t>/level and additional considerations.</w:t>
        </w:r>
      </w:ins>
    </w:p>
    <w:p w14:paraId="32A10274" w14:textId="77777777" w:rsidR="00A121C4" w:rsidRDefault="00BA76BF" w:rsidP="00BA76BF">
      <w:pPr>
        <w:numPr>
          <w:ilvl w:val="0"/>
          <w:numId w:val="2"/>
        </w:numPr>
        <w:rPr>
          <w:ins w:id="32" w:author="Thomas Stockhammer" w:date="2020-04-27T13:08:00Z"/>
        </w:rPr>
      </w:pPr>
      <w:ins w:id="33" w:author="Thomas Stockhammer" w:date="2020-04-13T13:48:00Z">
        <w:r>
          <w:t>The encapsulation of an elementary stream into an ISO Base Media File Format track</w:t>
        </w:r>
      </w:ins>
      <w:ins w:id="34" w:author="Thomas Stockhammer" w:date="2020-04-27T13:08:00Z">
        <w:r w:rsidR="00A121C4">
          <w:t xml:space="preserve"> </w:t>
        </w:r>
      </w:ins>
    </w:p>
    <w:p w14:paraId="121A2028" w14:textId="111D7869" w:rsidR="00BA76BF" w:rsidRDefault="00A121C4" w:rsidP="00BA76BF">
      <w:pPr>
        <w:numPr>
          <w:ilvl w:val="0"/>
          <w:numId w:val="2"/>
        </w:numPr>
        <w:rPr>
          <w:ins w:id="35" w:author="Thomas Stockhammer" w:date="2020-04-13T13:48:00Z"/>
        </w:rPr>
      </w:pPr>
      <w:ins w:id="36" w:author="Thomas Stockhammer" w:date="2020-04-27T13:08:00Z">
        <w:r>
          <w:t>T</w:t>
        </w:r>
      </w:ins>
      <w:ins w:id="37" w:author="Thomas Stockhammer" w:date="2020-04-13T13:49:00Z">
        <w:r w:rsidR="00E67A1B">
          <w:t>he definition of a CMAF media profile.</w:t>
        </w:r>
      </w:ins>
    </w:p>
    <w:p w14:paraId="5689594C" w14:textId="4AEE0F21" w:rsidR="004A45FB" w:rsidRDefault="004A45FB" w:rsidP="00BA76BF">
      <w:pPr>
        <w:numPr>
          <w:ilvl w:val="0"/>
          <w:numId w:val="2"/>
        </w:numPr>
        <w:rPr>
          <w:ins w:id="38" w:author="Thomas Stockhammer" w:date="2020-04-13T13:49:00Z"/>
        </w:rPr>
      </w:pPr>
      <w:ins w:id="39" w:author="Thomas Stockhammer" w:date="2020-04-13T13:49:00Z">
        <w:r>
          <w:t xml:space="preserve">The static mapping of </w:t>
        </w:r>
        <w:r w:rsidR="005B000B">
          <w:t xml:space="preserve">parameters to a DASH MPD, in particular to the MPD parameters, such as </w:t>
        </w:r>
        <w:r w:rsidR="005B000B" w:rsidRPr="00D517AB">
          <w:rPr>
            <w:rFonts w:ascii="Courier New" w:hAnsi="Courier New" w:cs="Courier New"/>
            <w:rPrChange w:id="40" w:author="Thomas Stockhammer" w:date="2020-04-13T13:50:00Z">
              <w:rPr/>
            </w:rPrChange>
          </w:rPr>
          <w:t>@</w:t>
        </w:r>
        <w:proofErr w:type="spellStart"/>
        <w:r w:rsidR="005B000B" w:rsidRPr="00D517AB">
          <w:rPr>
            <w:rFonts w:ascii="Courier New" w:hAnsi="Courier New" w:cs="Courier New"/>
            <w:rPrChange w:id="41" w:author="Thomas Stockhammer" w:date="2020-04-13T13:50:00Z">
              <w:rPr/>
            </w:rPrChange>
          </w:rPr>
          <w:t>mimeType</w:t>
        </w:r>
        <w:proofErr w:type="spellEnd"/>
        <w:r w:rsidR="005B000B">
          <w:t xml:space="preserve">, </w:t>
        </w:r>
        <w:r w:rsidR="005B000B" w:rsidRPr="00D517AB">
          <w:rPr>
            <w:rFonts w:ascii="Courier New" w:hAnsi="Courier New" w:cs="Courier New"/>
            <w:rPrChange w:id="42" w:author="Thomas Stockhammer" w:date="2020-04-13T13:50:00Z">
              <w:rPr/>
            </w:rPrChange>
          </w:rPr>
          <w:t>@codecs</w:t>
        </w:r>
        <w:r w:rsidR="005B000B">
          <w:t>, etc</w:t>
        </w:r>
      </w:ins>
    </w:p>
    <w:p w14:paraId="0F5066FD" w14:textId="51C2AE80" w:rsidR="00BA76BF" w:rsidRPr="00D517AB" w:rsidRDefault="00D517AB" w:rsidP="00D517AB">
      <w:pPr>
        <w:numPr>
          <w:ilvl w:val="0"/>
          <w:numId w:val="2"/>
        </w:numPr>
        <w:rPr>
          <w:ins w:id="43" w:author="Thomas Stockhammer" w:date="2020-04-13T13:48:00Z"/>
        </w:rPr>
      </w:pPr>
      <w:ins w:id="44" w:author="Thomas Stockhammer" w:date="2020-04-13T13:50:00Z">
        <w:r w:rsidRPr="00D517AB">
          <w:t xml:space="preserve">The dynamic mapping of parameters to a DASH MPD from a CMAF Master Header, in particular to the MPD parameters, such as </w:t>
        </w:r>
        <w:r w:rsidRPr="00D517AB">
          <w:rPr>
            <w:rFonts w:ascii="Courier New" w:hAnsi="Courier New" w:cs="Courier New"/>
            <w:rPrChange w:id="45" w:author="Thomas Stockhammer" w:date="2020-04-13T13:50:00Z">
              <w:rPr/>
            </w:rPrChange>
          </w:rPr>
          <w:t>@width</w:t>
        </w:r>
        <w:r w:rsidRPr="00D517AB">
          <w:t xml:space="preserve">, </w:t>
        </w:r>
        <w:r w:rsidRPr="00D517AB">
          <w:rPr>
            <w:rFonts w:ascii="Courier New" w:hAnsi="Courier New" w:cs="Courier New"/>
            <w:rPrChange w:id="46" w:author="Thomas Stockhammer" w:date="2020-04-13T13:50:00Z">
              <w:rPr/>
            </w:rPrChange>
          </w:rPr>
          <w:t>@height</w:t>
        </w:r>
        <w:r w:rsidRPr="00D517AB">
          <w:t>, etc.</w:t>
        </w:r>
      </w:ins>
    </w:p>
    <w:p w14:paraId="1A8BC431" w14:textId="04AC9A16" w:rsidR="00BA76BF" w:rsidRDefault="00BA76BF" w:rsidP="00BA76BF">
      <w:pPr>
        <w:numPr>
          <w:ilvl w:val="0"/>
          <w:numId w:val="2"/>
        </w:numPr>
        <w:rPr>
          <w:ins w:id="47" w:author="Thomas Stockhammer" w:date="2020-04-13T13:51:00Z"/>
        </w:rPr>
      </w:pPr>
      <w:ins w:id="48" w:author="Thomas Stockhammer" w:date="2020-04-13T13:48:00Z">
        <w:r>
          <w:t>All MPD-level signalling for the codec to support capability discovery</w:t>
        </w:r>
      </w:ins>
    </w:p>
    <w:p w14:paraId="2388478A" w14:textId="77777777" w:rsidR="00083EF4" w:rsidRDefault="00083EF4" w:rsidP="00083EF4">
      <w:pPr>
        <w:numPr>
          <w:ilvl w:val="0"/>
          <w:numId w:val="2"/>
        </w:numPr>
        <w:rPr>
          <w:ins w:id="49" w:author="Thomas Stockhammer" w:date="2020-04-13T13:51:00Z"/>
        </w:rPr>
      </w:pPr>
      <w:ins w:id="50" w:author="Thomas Stockhammer" w:date="2020-04-13T13:51:00Z">
        <w:r>
          <w:t>Encryption requirements and recommendations.</w:t>
        </w:r>
      </w:ins>
    </w:p>
    <w:p w14:paraId="3E2D3F31" w14:textId="77777777" w:rsidR="00083EF4" w:rsidRDefault="00083EF4" w:rsidP="00083EF4">
      <w:pPr>
        <w:numPr>
          <w:ilvl w:val="0"/>
          <w:numId w:val="2"/>
        </w:numPr>
        <w:rPr>
          <w:ins w:id="51" w:author="Thomas Stockhammer" w:date="2020-04-13T13:51:00Z"/>
        </w:rPr>
      </w:pPr>
      <w:ins w:id="52" w:author="Thomas Stockhammer" w:date="2020-04-13T13:51:00Z">
        <w:r>
          <w:t>Capability discovery options, for example mapping to HTML-5, MSE and media capability APIs.</w:t>
        </w:r>
      </w:ins>
    </w:p>
    <w:p w14:paraId="68DE0E45" w14:textId="77777777" w:rsidR="00083EF4" w:rsidRDefault="00083EF4" w:rsidP="00083EF4">
      <w:pPr>
        <w:numPr>
          <w:ilvl w:val="0"/>
          <w:numId w:val="2"/>
        </w:numPr>
        <w:rPr>
          <w:ins w:id="53" w:author="Thomas Stockhammer" w:date="2020-04-13T13:51:00Z"/>
        </w:rPr>
      </w:pPr>
      <w:ins w:id="54" w:author="Thomas Stockhammer" w:date="2020-04-13T13:51:00Z">
        <w:r>
          <w:t>Source Buffer Initialization Requirements.</w:t>
        </w:r>
      </w:ins>
    </w:p>
    <w:p w14:paraId="6C9FF4C3" w14:textId="2825607B" w:rsidR="00083EF4" w:rsidRDefault="00083EF4" w:rsidP="00083EF4">
      <w:pPr>
        <w:numPr>
          <w:ilvl w:val="0"/>
          <w:numId w:val="2"/>
        </w:numPr>
        <w:rPr>
          <w:ins w:id="55" w:author="Thomas Stockhammer" w:date="2020-04-13T13:51:00Z"/>
        </w:rPr>
      </w:pPr>
      <w:ins w:id="56" w:author="Thomas Stockhammer" w:date="2020-04-13T13:51:00Z">
        <w:r>
          <w:t>Playback Requirements, for example by referencing CTA WAVE Specifications</w:t>
        </w:r>
      </w:ins>
    </w:p>
    <w:p w14:paraId="78AF48A7" w14:textId="26E9E0A6" w:rsidR="00B83BC1" w:rsidRDefault="004C1199">
      <w:pPr>
        <w:numPr>
          <w:ilvl w:val="0"/>
          <w:numId w:val="2"/>
        </w:numPr>
        <w:rPr>
          <w:ins w:id="57" w:author="Thomas Stockhammer" w:date="2020-04-13T13:43:00Z"/>
        </w:rPr>
        <w:pPrChange w:id="58" w:author="Thomas Stockhammer" w:date="2020-04-13T13:52:00Z">
          <w:pPr/>
        </w:pPrChange>
      </w:pPr>
      <w:ins w:id="59" w:author="Thomas Stockhammer" w:date="2020-04-13T13:51:00Z">
        <w:r>
          <w:t>Relation to other specifications, such as in DVB, ATSC, MPEG, ETSI, etc.</w:t>
        </w:r>
      </w:ins>
    </w:p>
    <w:p w14:paraId="5860E71E" w14:textId="5A5526EB" w:rsidR="00A121C4" w:rsidRPr="00A121C4" w:rsidRDefault="00A121C4" w:rsidP="003A7F6C">
      <w:pPr>
        <w:rPr>
          <w:ins w:id="60" w:author="Thomas Stockhammer" w:date="2020-04-27T13:09:00Z"/>
          <w:rPrChange w:id="61" w:author="Thomas Stockhammer" w:date="2020-04-27T13:09:00Z">
            <w:rPr>
              <w:ins w:id="62" w:author="Thomas Stockhammer" w:date="2020-04-27T13:09:00Z"/>
              <w:highlight w:val="yellow"/>
            </w:rPr>
          </w:rPrChange>
        </w:rPr>
      </w:pPr>
      <w:ins w:id="63" w:author="Thomas Stockhammer" w:date="2020-04-27T13:09:00Z">
        <w:r w:rsidRPr="00A121C4">
          <w:rPr>
            <w:rPrChange w:id="64" w:author="Thomas Stockhammer" w:date="2020-04-27T13:09:00Z">
              <w:rPr>
                <w:highlight w:val="yellow"/>
              </w:rPr>
            </w:rPrChange>
          </w:rPr>
          <w:t xml:space="preserve">For </w:t>
        </w:r>
        <w:r>
          <w:t>additional details</w:t>
        </w:r>
        <w:r w:rsidRPr="00A121C4">
          <w:rPr>
            <w:rPrChange w:id="65" w:author="Thomas Stockhammer" w:date="2020-04-27T13:09:00Z">
              <w:rPr>
                <w:highlight w:val="yellow"/>
              </w:rPr>
            </w:rPrChange>
          </w:rPr>
          <w:t>, please refer to TS 26.116 and TS 26.511.</w:t>
        </w:r>
      </w:ins>
    </w:p>
    <w:p w14:paraId="197A5C2E" w14:textId="009467DB" w:rsidR="003A7F6C" w:rsidRPr="00CB5D28" w:rsidRDefault="003A7F6C" w:rsidP="003A7F6C">
      <w:del w:id="66" w:author="Thomas Stockhammer" w:date="2020-04-13T13:43:00Z">
        <w:r w:rsidRPr="00CD6B38" w:rsidDel="00877FDB">
          <w:rPr>
            <w:highlight w:val="yellow"/>
          </w:rPr>
          <w:delText>tbd</w:delText>
        </w:r>
      </w:del>
    </w:p>
    <w:p w14:paraId="062F1114" w14:textId="77777777" w:rsidR="003A7F6C" w:rsidRDefault="003A7F6C" w:rsidP="003A7F6C">
      <w:pPr>
        <w:pStyle w:val="Heading3"/>
      </w:pPr>
      <w:bookmarkStart w:id="67" w:name="_Toc37326161"/>
      <w:r>
        <w:t>6</w:t>
      </w:r>
      <w:r w:rsidRPr="004D3578">
        <w:t>.2</w:t>
      </w:r>
      <w:r>
        <w:t>.7</w:t>
      </w:r>
      <w:r>
        <w:tab/>
        <w:t>Test Sequences</w:t>
      </w:r>
      <w:bookmarkEnd w:id="67"/>
    </w:p>
    <w:p w14:paraId="56AEE0DD" w14:textId="77777777" w:rsidR="003A7F6C" w:rsidRDefault="003A7F6C" w:rsidP="003A7F6C">
      <w:pPr>
        <w:pStyle w:val="Heading4"/>
      </w:pPr>
      <w:bookmarkStart w:id="68" w:name="_Toc37326162"/>
      <w:r>
        <w:t>6</w:t>
      </w:r>
      <w:r w:rsidRPr="004D3578">
        <w:t>.2</w:t>
      </w:r>
      <w:r>
        <w:t>.7.1</w:t>
      </w:r>
      <w:r>
        <w:tab/>
        <w:t>Standard Dynamic Range</w:t>
      </w:r>
      <w:bookmarkEnd w:id="68"/>
    </w:p>
    <w:p w14:paraId="0DF56BC2" w14:textId="77777777" w:rsidR="003A7F6C" w:rsidRPr="004315F5" w:rsidRDefault="003A7F6C" w:rsidP="003A7F6C">
      <w:r w:rsidRPr="004F00E0">
        <w:rPr>
          <w:highlight w:val="yellow"/>
        </w:rPr>
        <w:t>Example sequences are</w:t>
      </w:r>
      <w:del w:id="69" w:author="Thomas Stockhammer" w:date="2020-04-13T13:53:00Z">
        <w:r w:rsidRPr="004F00E0" w:rsidDel="006B3ACA">
          <w:rPr>
            <w:highlight w:val="yellow"/>
          </w:rPr>
          <w:delText>r</w:delText>
        </w:r>
      </w:del>
      <w:r w:rsidRPr="004F00E0">
        <w:rPr>
          <w:highlight w:val="yellow"/>
        </w:rPr>
        <w:t xml:space="preserve"> here https://media.xiph.org/video/derf/</w:t>
      </w:r>
    </w:p>
    <w:p w14:paraId="1B33B36B" w14:textId="77777777" w:rsidR="003A7F6C" w:rsidRDefault="003A7F6C" w:rsidP="003A7F6C">
      <w:pPr>
        <w:pStyle w:val="Heading4"/>
      </w:pPr>
      <w:bookmarkStart w:id="70" w:name="_Toc37326163"/>
      <w:r>
        <w:t>6</w:t>
      </w:r>
      <w:r w:rsidRPr="004D3578">
        <w:t>.2</w:t>
      </w:r>
      <w:r>
        <w:t>.7.2</w:t>
      </w:r>
      <w:r>
        <w:tab/>
        <w:t>High Dynamic Range</w:t>
      </w:r>
      <w:bookmarkEnd w:id="70"/>
    </w:p>
    <w:p w14:paraId="2976BD5B" w14:textId="77777777" w:rsidR="003A7F6C" w:rsidRPr="004315F5" w:rsidRDefault="003A7F6C" w:rsidP="003A7F6C">
      <w:proofErr w:type="spellStart"/>
      <w:r w:rsidRPr="004F00E0">
        <w:rPr>
          <w:highlight w:val="yellow"/>
        </w:rPr>
        <w:t>tbd</w:t>
      </w:r>
      <w:proofErr w:type="spellEnd"/>
    </w:p>
    <w:p w14:paraId="4B4B0959" w14:textId="77777777" w:rsidR="003A7F6C" w:rsidRDefault="003A7F6C" w:rsidP="003A7F6C">
      <w:pPr>
        <w:pStyle w:val="Heading3"/>
      </w:pPr>
      <w:bookmarkStart w:id="71" w:name="_Toc37326164"/>
      <w:r>
        <w:t>6</w:t>
      </w:r>
      <w:r w:rsidRPr="004D3578">
        <w:t>.2</w:t>
      </w:r>
      <w:r>
        <w:t>.8</w:t>
      </w:r>
      <w:r>
        <w:tab/>
        <w:t>Detailed Test Conditions</w:t>
      </w:r>
      <w:bookmarkEnd w:id="71"/>
    </w:p>
    <w:p w14:paraId="18B28B81" w14:textId="77777777" w:rsidR="003A7F6C" w:rsidRDefault="003A7F6C" w:rsidP="003A7F6C">
      <w:pPr>
        <w:pStyle w:val="Heading4"/>
      </w:pPr>
      <w:bookmarkStart w:id="72" w:name="_Toc37326165"/>
      <w:r>
        <w:t>6</w:t>
      </w:r>
      <w:r w:rsidRPr="004D3578">
        <w:t>.2</w:t>
      </w:r>
      <w:r>
        <w:t>.8.1</w:t>
      </w:r>
      <w:r>
        <w:tab/>
        <w:t>Overview</w:t>
      </w:r>
      <w:bookmarkEnd w:id="72"/>
    </w:p>
    <w:p w14:paraId="149E841F" w14:textId="77777777" w:rsidR="003A7F6C" w:rsidRPr="00CB5D28" w:rsidRDefault="003A7F6C" w:rsidP="003A7F6C">
      <w:proofErr w:type="spellStart"/>
      <w:r w:rsidRPr="00CD6B38">
        <w:rPr>
          <w:highlight w:val="yellow"/>
        </w:rPr>
        <w:t>tbd</w:t>
      </w:r>
      <w:proofErr w:type="spellEnd"/>
    </w:p>
    <w:p w14:paraId="203F4BD7" w14:textId="77777777" w:rsidR="003A7F6C" w:rsidRDefault="003A7F6C" w:rsidP="003A7F6C">
      <w:pPr>
        <w:pStyle w:val="Heading4"/>
      </w:pPr>
      <w:bookmarkStart w:id="73" w:name="_Toc37326166"/>
      <w:r>
        <w:t>6</w:t>
      </w:r>
      <w:r w:rsidRPr="004D3578">
        <w:t>.2</w:t>
      </w:r>
      <w:r>
        <w:t>.8.2</w:t>
      </w:r>
      <w:r>
        <w:tab/>
        <w:t>Reference Software AVC 1</w:t>
      </w:r>
      <w:bookmarkEnd w:id="73"/>
    </w:p>
    <w:p w14:paraId="374D41E2" w14:textId="77777777" w:rsidR="003A7F6C" w:rsidRDefault="003A7F6C" w:rsidP="003A7F6C">
      <w:proofErr w:type="spellStart"/>
      <w:r w:rsidRPr="004F00E0">
        <w:rPr>
          <w:highlight w:val="yellow"/>
        </w:rPr>
        <w:t>tbd</w:t>
      </w:r>
      <w:proofErr w:type="spellEnd"/>
    </w:p>
    <w:p w14:paraId="29E55F95" w14:textId="77777777" w:rsidR="003A7F6C" w:rsidRDefault="003A7F6C" w:rsidP="003A7F6C">
      <w:pPr>
        <w:pStyle w:val="Heading4"/>
      </w:pPr>
      <w:bookmarkStart w:id="74" w:name="_Toc37326167"/>
      <w:r>
        <w:t>6</w:t>
      </w:r>
      <w:r w:rsidRPr="004D3578">
        <w:t>.2</w:t>
      </w:r>
      <w:r>
        <w:t>.8.3</w:t>
      </w:r>
      <w:r>
        <w:tab/>
        <w:t>Reference Software HEVC 1: HM16.20</w:t>
      </w:r>
      <w:bookmarkEnd w:id="74"/>
    </w:p>
    <w:p w14:paraId="5F90A0DB" w14:textId="77777777" w:rsidR="003A7F6C" w:rsidRDefault="003A7F6C" w:rsidP="003A7F6C">
      <w:r>
        <w:t>As reference software for HEVC, the following was used</w:t>
      </w:r>
    </w:p>
    <w:p w14:paraId="4A77E792" w14:textId="77777777" w:rsidR="003A7F6C" w:rsidRDefault="003A7F6C" w:rsidP="003A7F6C">
      <w:pPr>
        <w:ind w:firstLine="284"/>
      </w:pPr>
      <w:r>
        <w:t>-</w:t>
      </w:r>
      <w:r>
        <w:tab/>
      </w:r>
      <w:hyperlink r:id="rId15" w:history="1">
        <w:r w:rsidRPr="00125BEA">
          <w:rPr>
            <w:rStyle w:val="Hyperlink"/>
          </w:rPr>
          <w:t>https://hevc.hhi.fraunhofer.de/svn/svn_HEVCSoftware/tags/HM-16.20/</w:t>
        </w:r>
      </w:hyperlink>
    </w:p>
    <w:p w14:paraId="74FBA919" w14:textId="77777777" w:rsidR="003A7F6C" w:rsidRDefault="003A7F6C" w:rsidP="003A7F6C">
      <w:r>
        <w:t xml:space="preserve">Example setting: </w:t>
      </w:r>
      <w:hyperlink r:id="rId16" w:history="1">
        <w:r>
          <w:rPr>
            <w:rStyle w:val="Hyperlink"/>
          </w:rPr>
          <w:t>https://hevc.hhi.fraunhofer.de/svn/svn_HEVCSoftware/tags/HM-16.20/cfg/encoder_randomaccess_main10.cfg</w:t>
        </w:r>
      </w:hyperlink>
      <w:r>
        <w:t xml:space="preserve"> with following proposed changes</w:t>
      </w:r>
    </w:p>
    <w:p w14:paraId="759314D9" w14:textId="77777777" w:rsidR="003A7F6C" w:rsidRPr="004315F5" w:rsidRDefault="003A7F6C" w:rsidP="003A7F6C">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proofErr w:type="spellStart"/>
      <w:r w:rsidRPr="004F00E0">
        <w:rPr>
          <w:lang w:val="en-US"/>
        </w:rPr>
        <w:t>IntraPeriod</w:t>
      </w:r>
      <w:proofErr w:type="spellEnd"/>
      <w:r w:rsidRPr="004F00E0">
        <w:rPr>
          <w:lang w:val="en-US"/>
        </w:rPr>
        <w:t>: Intra Period such that 1 second is achieved</w:t>
      </w:r>
    </w:p>
    <w:p w14:paraId="2693B0E9" w14:textId="77777777" w:rsidR="003A7F6C" w:rsidRPr="004315F5" w:rsidRDefault="003A7F6C" w:rsidP="003A7F6C">
      <w:pPr>
        <w:overflowPunct w:val="0"/>
        <w:autoSpaceDE w:val="0"/>
        <w:autoSpaceDN w:val="0"/>
        <w:adjustRightInd w:val="0"/>
        <w:ind w:left="720" w:hanging="360"/>
        <w:textAlignment w:val="baseline"/>
      </w:pPr>
      <w:r>
        <w:rPr>
          <w:lang w:val="en-US"/>
        </w:rPr>
        <w:t xml:space="preserve">- </w:t>
      </w:r>
      <w:r>
        <w:rPr>
          <w:lang w:val="en-US"/>
        </w:rPr>
        <w:tab/>
      </w:r>
      <w:proofErr w:type="spellStart"/>
      <w:r w:rsidRPr="004F00E0">
        <w:rPr>
          <w:lang w:val="en-US"/>
        </w:rPr>
        <w:t>DecodingRefreshType</w:t>
      </w:r>
      <w:proofErr w:type="spellEnd"/>
      <w:r w:rsidRPr="004F00E0">
        <w:rPr>
          <w:lang w:val="en-US"/>
        </w:rPr>
        <w:t xml:space="preserve">: 1 (CRA) </w:t>
      </w:r>
      <w:r w:rsidRPr="004F00E0">
        <w:rPr>
          <w:lang w:val="en-US"/>
        </w:rPr>
        <w:sym w:font="Wingdings" w:char="F0E8"/>
      </w:r>
      <w:r w:rsidRPr="004F00E0">
        <w:rPr>
          <w:lang w:val="en-US"/>
        </w:rPr>
        <w:t xml:space="preserve"> 2 (IDR)</w:t>
      </w:r>
    </w:p>
    <w:p w14:paraId="0AF699AA" w14:textId="77777777" w:rsidR="003A7F6C" w:rsidRPr="004315F5" w:rsidRDefault="003A7F6C" w:rsidP="003A7F6C">
      <w:pPr>
        <w:overflowPunct w:val="0"/>
        <w:autoSpaceDE w:val="0"/>
        <w:autoSpaceDN w:val="0"/>
        <w:adjustRightInd w:val="0"/>
        <w:ind w:left="720" w:hanging="360"/>
        <w:textAlignment w:val="baseline"/>
      </w:pPr>
      <w:r>
        <w:rPr>
          <w:lang w:val="en-US"/>
        </w:rPr>
        <w:t xml:space="preserve">- </w:t>
      </w:r>
      <w:r>
        <w:rPr>
          <w:lang w:val="en-US"/>
        </w:rPr>
        <w:tab/>
      </w:r>
      <w:proofErr w:type="spellStart"/>
      <w:r w:rsidRPr="004F00E0">
        <w:rPr>
          <w:lang w:val="en-US"/>
        </w:rPr>
        <w:t>GOPSize</w:t>
      </w:r>
      <w:proofErr w:type="spellEnd"/>
      <w:r w:rsidRPr="004F00E0">
        <w:rPr>
          <w:lang w:val="en-US"/>
        </w:rPr>
        <w:t>: adjusted to Intra</w:t>
      </w:r>
    </w:p>
    <w:p w14:paraId="3171B905" w14:textId="77777777" w:rsidR="003A7F6C" w:rsidRPr="004F00E0" w:rsidRDefault="003A7F6C" w:rsidP="003A7F6C">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72D3B95F" w14:textId="77777777" w:rsidR="003A7F6C" w:rsidRDefault="003A7F6C" w:rsidP="003A7F6C">
      <w:pPr>
        <w:pStyle w:val="Heading3"/>
      </w:pPr>
      <w:bookmarkStart w:id="75" w:name="_Toc37326168"/>
      <w:r>
        <w:lastRenderedPageBreak/>
        <w:t>6</w:t>
      </w:r>
      <w:r w:rsidRPr="004D3578">
        <w:t>.2</w:t>
      </w:r>
      <w:r>
        <w:t>.9</w:t>
      </w:r>
      <w:r>
        <w:tab/>
        <w:t>External Performance Data</w:t>
      </w:r>
      <w:bookmarkEnd w:id="75"/>
    </w:p>
    <w:p w14:paraId="3F7B796F" w14:textId="77777777" w:rsidR="003A7F6C" w:rsidRPr="00CB5D28" w:rsidRDefault="003A7F6C" w:rsidP="003A7F6C">
      <w:proofErr w:type="spellStart"/>
      <w:r w:rsidRPr="00CD6B38">
        <w:rPr>
          <w:highlight w:val="yellow"/>
        </w:rPr>
        <w:t>tbd</w:t>
      </w:r>
      <w:proofErr w:type="spellEnd"/>
    </w:p>
    <w:p w14:paraId="7EEE5DFA" w14:textId="77777777" w:rsidR="003A7F6C" w:rsidRDefault="003A7F6C" w:rsidP="003A7F6C">
      <w:pPr>
        <w:pStyle w:val="Heading3"/>
      </w:pPr>
      <w:bookmarkStart w:id="76" w:name="_Toc37326169"/>
      <w:r>
        <w:t>6</w:t>
      </w:r>
      <w:r w:rsidRPr="004D3578">
        <w:t>.2</w:t>
      </w:r>
      <w:r>
        <w:t>.10</w:t>
      </w:r>
      <w:r>
        <w:tab/>
        <w:t>Additional Information</w:t>
      </w:r>
      <w:bookmarkEnd w:id="76"/>
    </w:p>
    <w:p w14:paraId="19984B0A" w14:textId="77777777" w:rsidR="003A7F6C" w:rsidRPr="00771564" w:rsidRDefault="003A7F6C" w:rsidP="003A7F6C">
      <w:proofErr w:type="spellStart"/>
      <w:r w:rsidRPr="00CD6B38">
        <w:rPr>
          <w:highlight w:val="yellow"/>
        </w:rPr>
        <w:t>tbd</w:t>
      </w:r>
      <w:proofErr w:type="spellEnd"/>
    </w:p>
    <w:p w14:paraId="3432E568" w14:textId="77777777" w:rsidR="003E3A6F" w:rsidRDefault="003E3A6F" w:rsidP="00E20A07">
      <w:pPr>
        <w:rPr>
          <w:b/>
          <w:sz w:val="28"/>
          <w:highlight w:val="yellow"/>
        </w:rPr>
      </w:pPr>
    </w:p>
    <w:sectPr w:rsidR="003E3A6F"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B35CB" w14:textId="77777777" w:rsidR="00D049A1" w:rsidRDefault="00D049A1">
      <w:r>
        <w:separator/>
      </w:r>
    </w:p>
  </w:endnote>
  <w:endnote w:type="continuationSeparator" w:id="0">
    <w:p w14:paraId="3A9D3022" w14:textId="77777777" w:rsidR="00D049A1" w:rsidRDefault="00D0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B2177" w14:textId="77777777" w:rsidR="00D049A1" w:rsidRDefault="00D049A1">
      <w:r>
        <w:separator/>
      </w:r>
    </w:p>
  </w:footnote>
  <w:footnote w:type="continuationSeparator" w:id="0">
    <w:p w14:paraId="1B05B8C5" w14:textId="77777777" w:rsidR="00D049A1" w:rsidRDefault="00D049A1">
      <w:r>
        <w:continuationSeparator/>
      </w:r>
    </w:p>
  </w:footnote>
  <w:footnote w:id="1">
    <w:p w14:paraId="028384FF" w14:textId="77777777" w:rsidR="003A7F6C" w:rsidRPr="00063E12" w:rsidRDefault="003A7F6C" w:rsidP="003A7F6C">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43D86"/>
    <w:multiLevelType w:val="multilevel"/>
    <w:tmpl w:val="F6444A1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2"/>
  </w:num>
  <w:num w:numId="2">
    <w:abstractNumId w:val="1"/>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A55"/>
    <w:rsid w:val="00017BCA"/>
    <w:rsid w:val="00021336"/>
    <w:rsid w:val="0002147B"/>
    <w:rsid w:val="00022E4A"/>
    <w:rsid w:val="00035C71"/>
    <w:rsid w:val="00063E12"/>
    <w:rsid w:val="00070293"/>
    <w:rsid w:val="00083EF4"/>
    <w:rsid w:val="000909E9"/>
    <w:rsid w:val="000A5269"/>
    <w:rsid w:val="000A6394"/>
    <w:rsid w:val="000B4717"/>
    <w:rsid w:val="000B7FED"/>
    <w:rsid w:val="000C038A"/>
    <w:rsid w:val="000C2E88"/>
    <w:rsid w:val="000C6598"/>
    <w:rsid w:val="000E77C0"/>
    <w:rsid w:val="000F1724"/>
    <w:rsid w:val="000F46E7"/>
    <w:rsid w:val="000F4D28"/>
    <w:rsid w:val="00104DA9"/>
    <w:rsid w:val="0010523F"/>
    <w:rsid w:val="001056BE"/>
    <w:rsid w:val="001061F6"/>
    <w:rsid w:val="00121396"/>
    <w:rsid w:val="00145D43"/>
    <w:rsid w:val="00163444"/>
    <w:rsid w:val="00167C35"/>
    <w:rsid w:val="001811EE"/>
    <w:rsid w:val="001875C6"/>
    <w:rsid w:val="0019202B"/>
    <w:rsid w:val="00192C46"/>
    <w:rsid w:val="00196746"/>
    <w:rsid w:val="001A08B3"/>
    <w:rsid w:val="001A3CA1"/>
    <w:rsid w:val="001A5781"/>
    <w:rsid w:val="001A7B60"/>
    <w:rsid w:val="001B19B4"/>
    <w:rsid w:val="001B3307"/>
    <w:rsid w:val="001B52F0"/>
    <w:rsid w:val="001B7A65"/>
    <w:rsid w:val="001B7DAC"/>
    <w:rsid w:val="001C2DB1"/>
    <w:rsid w:val="001C48A5"/>
    <w:rsid w:val="001C70E5"/>
    <w:rsid w:val="001D58B5"/>
    <w:rsid w:val="001E41F3"/>
    <w:rsid w:val="001F3E6B"/>
    <w:rsid w:val="0022176E"/>
    <w:rsid w:val="0022280F"/>
    <w:rsid w:val="0022562A"/>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5409"/>
    <w:rsid w:val="00313CA3"/>
    <w:rsid w:val="00320BF4"/>
    <w:rsid w:val="0032739B"/>
    <w:rsid w:val="003319EF"/>
    <w:rsid w:val="003609EF"/>
    <w:rsid w:val="00361E43"/>
    <w:rsid w:val="0036231A"/>
    <w:rsid w:val="00363F49"/>
    <w:rsid w:val="00374DD4"/>
    <w:rsid w:val="00380BEA"/>
    <w:rsid w:val="00387DDD"/>
    <w:rsid w:val="003A2C9B"/>
    <w:rsid w:val="003A4A3A"/>
    <w:rsid w:val="003A65E3"/>
    <w:rsid w:val="003A7F6C"/>
    <w:rsid w:val="003B1679"/>
    <w:rsid w:val="003E091C"/>
    <w:rsid w:val="003E1A36"/>
    <w:rsid w:val="003E3A6F"/>
    <w:rsid w:val="003E7F91"/>
    <w:rsid w:val="003F05D1"/>
    <w:rsid w:val="00410371"/>
    <w:rsid w:val="004116CE"/>
    <w:rsid w:val="0041174A"/>
    <w:rsid w:val="00416446"/>
    <w:rsid w:val="004242F1"/>
    <w:rsid w:val="00424846"/>
    <w:rsid w:val="004315F5"/>
    <w:rsid w:val="0043450B"/>
    <w:rsid w:val="004428CE"/>
    <w:rsid w:val="00444FDE"/>
    <w:rsid w:val="00447653"/>
    <w:rsid w:val="00466389"/>
    <w:rsid w:val="00491185"/>
    <w:rsid w:val="004A45FB"/>
    <w:rsid w:val="004B0E81"/>
    <w:rsid w:val="004B261F"/>
    <w:rsid w:val="004B75B7"/>
    <w:rsid w:val="004C1199"/>
    <w:rsid w:val="004C7187"/>
    <w:rsid w:val="004D6574"/>
    <w:rsid w:val="004E1ED2"/>
    <w:rsid w:val="004E265C"/>
    <w:rsid w:val="004F00E0"/>
    <w:rsid w:val="004F0294"/>
    <w:rsid w:val="00505091"/>
    <w:rsid w:val="005077AC"/>
    <w:rsid w:val="00510AEA"/>
    <w:rsid w:val="00513078"/>
    <w:rsid w:val="0051580D"/>
    <w:rsid w:val="005242B5"/>
    <w:rsid w:val="005275E2"/>
    <w:rsid w:val="00535C86"/>
    <w:rsid w:val="00547111"/>
    <w:rsid w:val="00554038"/>
    <w:rsid w:val="00560BB3"/>
    <w:rsid w:val="005636A4"/>
    <w:rsid w:val="005657B3"/>
    <w:rsid w:val="005921A0"/>
    <w:rsid w:val="00592D74"/>
    <w:rsid w:val="005A3FFE"/>
    <w:rsid w:val="005A6DA7"/>
    <w:rsid w:val="005B000B"/>
    <w:rsid w:val="005B039A"/>
    <w:rsid w:val="005B0C5C"/>
    <w:rsid w:val="005B36D5"/>
    <w:rsid w:val="005B6226"/>
    <w:rsid w:val="005B7B0D"/>
    <w:rsid w:val="005C0B23"/>
    <w:rsid w:val="005C125B"/>
    <w:rsid w:val="005C78E0"/>
    <w:rsid w:val="005D351A"/>
    <w:rsid w:val="005E0A9A"/>
    <w:rsid w:val="005E2C44"/>
    <w:rsid w:val="005E4189"/>
    <w:rsid w:val="006134E5"/>
    <w:rsid w:val="00621188"/>
    <w:rsid w:val="00621EF3"/>
    <w:rsid w:val="006257ED"/>
    <w:rsid w:val="0063409A"/>
    <w:rsid w:val="00655011"/>
    <w:rsid w:val="00660C1A"/>
    <w:rsid w:val="006619D7"/>
    <w:rsid w:val="00672EA3"/>
    <w:rsid w:val="006738C3"/>
    <w:rsid w:val="0068286E"/>
    <w:rsid w:val="006861FF"/>
    <w:rsid w:val="00686AB4"/>
    <w:rsid w:val="00694016"/>
    <w:rsid w:val="00695808"/>
    <w:rsid w:val="006A1DB7"/>
    <w:rsid w:val="006A555C"/>
    <w:rsid w:val="006B3ACA"/>
    <w:rsid w:val="006B46FB"/>
    <w:rsid w:val="006B4CAF"/>
    <w:rsid w:val="006C1BEB"/>
    <w:rsid w:val="006D2CBD"/>
    <w:rsid w:val="006D526D"/>
    <w:rsid w:val="006D7D3F"/>
    <w:rsid w:val="006E0BB9"/>
    <w:rsid w:val="006E21FB"/>
    <w:rsid w:val="00707AEB"/>
    <w:rsid w:val="00711DA1"/>
    <w:rsid w:val="00720C68"/>
    <w:rsid w:val="00730D7B"/>
    <w:rsid w:val="007336DB"/>
    <w:rsid w:val="00733E99"/>
    <w:rsid w:val="00740A68"/>
    <w:rsid w:val="00745B2D"/>
    <w:rsid w:val="00745F7F"/>
    <w:rsid w:val="00747EF4"/>
    <w:rsid w:val="00756396"/>
    <w:rsid w:val="007606C6"/>
    <w:rsid w:val="00765637"/>
    <w:rsid w:val="007760DF"/>
    <w:rsid w:val="00776E0B"/>
    <w:rsid w:val="00780A7F"/>
    <w:rsid w:val="00792342"/>
    <w:rsid w:val="007977A8"/>
    <w:rsid w:val="007A5BE0"/>
    <w:rsid w:val="007B1913"/>
    <w:rsid w:val="007B512A"/>
    <w:rsid w:val="007B77C9"/>
    <w:rsid w:val="007C2097"/>
    <w:rsid w:val="007C2F14"/>
    <w:rsid w:val="007D0BD8"/>
    <w:rsid w:val="007D3E22"/>
    <w:rsid w:val="007D6376"/>
    <w:rsid w:val="007D6A07"/>
    <w:rsid w:val="007F39F9"/>
    <w:rsid w:val="007F7259"/>
    <w:rsid w:val="008012CD"/>
    <w:rsid w:val="008040A8"/>
    <w:rsid w:val="008117DF"/>
    <w:rsid w:val="00813B7D"/>
    <w:rsid w:val="008166F3"/>
    <w:rsid w:val="008279FA"/>
    <w:rsid w:val="00827FBC"/>
    <w:rsid w:val="00840899"/>
    <w:rsid w:val="0084567F"/>
    <w:rsid w:val="00845DCE"/>
    <w:rsid w:val="008468F0"/>
    <w:rsid w:val="008626E7"/>
    <w:rsid w:val="00865174"/>
    <w:rsid w:val="00870EE7"/>
    <w:rsid w:val="00874855"/>
    <w:rsid w:val="00877FDB"/>
    <w:rsid w:val="0088317C"/>
    <w:rsid w:val="008863B9"/>
    <w:rsid w:val="00890FED"/>
    <w:rsid w:val="008A2D23"/>
    <w:rsid w:val="008A45A6"/>
    <w:rsid w:val="008B492B"/>
    <w:rsid w:val="008B58C7"/>
    <w:rsid w:val="008E4762"/>
    <w:rsid w:val="008E5281"/>
    <w:rsid w:val="008E6A29"/>
    <w:rsid w:val="008F20D0"/>
    <w:rsid w:val="008F686C"/>
    <w:rsid w:val="008F6A28"/>
    <w:rsid w:val="00903CC8"/>
    <w:rsid w:val="00910B2C"/>
    <w:rsid w:val="00913A2A"/>
    <w:rsid w:val="009148DE"/>
    <w:rsid w:val="009303D0"/>
    <w:rsid w:val="009323D0"/>
    <w:rsid w:val="00940F52"/>
    <w:rsid w:val="00941E30"/>
    <w:rsid w:val="00950AFC"/>
    <w:rsid w:val="009566C6"/>
    <w:rsid w:val="0097654F"/>
    <w:rsid w:val="009777D9"/>
    <w:rsid w:val="00983DC9"/>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21E5"/>
    <w:rsid w:val="009F373F"/>
    <w:rsid w:val="009F71F3"/>
    <w:rsid w:val="009F734F"/>
    <w:rsid w:val="00A0012A"/>
    <w:rsid w:val="00A034CE"/>
    <w:rsid w:val="00A03F18"/>
    <w:rsid w:val="00A121C4"/>
    <w:rsid w:val="00A246B6"/>
    <w:rsid w:val="00A33C51"/>
    <w:rsid w:val="00A360F9"/>
    <w:rsid w:val="00A36A56"/>
    <w:rsid w:val="00A404B5"/>
    <w:rsid w:val="00A41D43"/>
    <w:rsid w:val="00A47E70"/>
    <w:rsid w:val="00A50CF0"/>
    <w:rsid w:val="00A62901"/>
    <w:rsid w:val="00A7671C"/>
    <w:rsid w:val="00A92DE4"/>
    <w:rsid w:val="00AA2CBC"/>
    <w:rsid w:val="00AC08DC"/>
    <w:rsid w:val="00AC5820"/>
    <w:rsid w:val="00AC7CDF"/>
    <w:rsid w:val="00AD00F8"/>
    <w:rsid w:val="00AD0C26"/>
    <w:rsid w:val="00AD1CD8"/>
    <w:rsid w:val="00AE07E2"/>
    <w:rsid w:val="00AF3042"/>
    <w:rsid w:val="00AF3E02"/>
    <w:rsid w:val="00B07DA5"/>
    <w:rsid w:val="00B10FEA"/>
    <w:rsid w:val="00B14FBA"/>
    <w:rsid w:val="00B258BB"/>
    <w:rsid w:val="00B27AAE"/>
    <w:rsid w:val="00B34371"/>
    <w:rsid w:val="00B60CBB"/>
    <w:rsid w:val="00B6298D"/>
    <w:rsid w:val="00B67B97"/>
    <w:rsid w:val="00B71978"/>
    <w:rsid w:val="00B72746"/>
    <w:rsid w:val="00B75D06"/>
    <w:rsid w:val="00B83BC1"/>
    <w:rsid w:val="00B8703E"/>
    <w:rsid w:val="00B9556D"/>
    <w:rsid w:val="00B968C8"/>
    <w:rsid w:val="00BA3EC5"/>
    <w:rsid w:val="00BA51D9"/>
    <w:rsid w:val="00BA76BF"/>
    <w:rsid w:val="00BB0B08"/>
    <w:rsid w:val="00BB5DFC"/>
    <w:rsid w:val="00BB765B"/>
    <w:rsid w:val="00BC1C10"/>
    <w:rsid w:val="00BD279D"/>
    <w:rsid w:val="00BD5022"/>
    <w:rsid w:val="00BD6BB8"/>
    <w:rsid w:val="00BD7453"/>
    <w:rsid w:val="00BF2ABE"/>
    <w:rsid w:val="00BF5939"/>
    <w:rsid w:val="00C043B1"/>
    <w:rsid w:val="00C224C7"/>
    <w:rsid w:val="00C240FD"/>
    <w:rsid w:val="00C245DB"/>
    <w:rsid w:val="00C27BE9"/>
    <w:rsid w:val="00C44E36"/>
    <w:rsid w:val="00C62555"/>
    <w:rsid w:val="00C66BA2"/>
    <w:rsid w:val="00C70687"/>
    <w:rsid w:val="00C70CE0"/>
    <w:rsid w:val="00C834D0"/>
    <w:rsid w:val="00C847D5"/>
    <w:rsid w:val="00C86F3E"/>
    <w:rsid w:val="00C9228B"/>
    <w:rsid w:val="00C92B25"/>
    <w:rsid w:val="00C95985"/>
    <w:rsid w:val="00CA4E18"/>
    <w:rsid w:val="00CB5D28"/>
    <w:rsid w:val="00CB6997"/>
    <w:rsid w:val="00CC3C38"/>
    <w:rsid w:val="00CC5026"/>
    <w:rsid w:val="00CC68D0"/>
    <w:rsid w:val="00CD1C0D"/>
    <w:rsid w:val="00CF23C6"/>
    <w:rsid w:val="00CF7E5B"/>
    <w:rsid w:val="00D03F9A"/>
    <w:rsid w:val="00D049A1"/>
    <w:rsid w:val="00D06D51"/>
    <w:rsid w:val="00D1192C"/>
    <w:rsid w:val="00D11C1C"/>
    <w:rsid w:val="00D1780C"/>
    <w:rsid w:val="00D24991"/>
    <w:rsid w:val="00D358D6"/>
    <w:rsid w:val="00D47E16"/>
    <w:rsid w:val="00D50255"/>
    <w:rsid w:val="00D517AB"/>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D1196"/>
    <w:rsid w:val="00DD7CB6"/>
    <w:rsid w:val="00DE34CF"/>
    <w:rsid w:val="00DE60DE"/>
    <w:rsid w:val="00E01EB4"/>
    <w:rsid w:val="00E02640"/>
    <w:rsid w:val="00E13F3D"/>
    <w:rsid w:val="00E17B5C"/>
    <w:rsid w:val="00E20A07"/>
    <w:rsid w:val="00E2322A"/>
    <w:rsid w:val="00E258E9"/>
    <w:rsid w:val="00E26557"/>
    <w:rsid w:val="00E3340E"/>
    <w:rsid w:val="00E34898"/>
    <w:rsid w:val="00E43873"/>
    <w:rsid w:val="00E55257"/>
    <w:rsid w:val="00E67A1B"/>
    <w:rsid w:val="00E73448"/>
    <w:rsid w:val="00E9198A"/>
    <w:rsid w:val="00E93E6F"/>
    <w:rsid w:val="00EA54AC"/>
    <w:rsid w:val="00EB09B7"/>
    <w:rsid w:val="00EB1448"/>
    <w:rsid w:val="00EB2A5B"/>
    <w:rsid w:val="00EC0F9B"/>
    <w:rsid w:val="00EC32CC"/>
    <w:rsid w:val="00ED0B2D"/>
    <w:rsid w:val="00ED14E2"/>
    <w:rsid w:val="00EE764E"/>
    <w:rsid w:val="00EE7D7C"/>
    <w:rsid w:val="00F021B2"/>
    <w:rsid w:val="00F1212B"/>
    <w:rsid w:val="00F21E00"/>
    <w:rsid w:val="00F25D98"/>
    <w:rsid w:val="00F300FB"/>
    <w:rsid w:val="00F405E9"/>
    <w:rsid w:val="00F516DF"/>
    <w:rsid w:val="00F5197F"/>
    <w:rsid w:val="00F57FDE"/>
    <w:rsid w:val="00F66723"/>
    <w:rsid w:val="00F83BE2"/>
    <w:rsid w:val="00F86FF6"/>
    <w:rsid w:val="00FA759E"/>
    <w:rsid w:val="00FB3CCD"/>
    <w:rsid w:val="00FB58E7"/>
    <w:rsid w:val="00FB6386"/>
    <w:rsid w:val="00FC00B6"/>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30429073">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hevc.hhi.fraunhofer.de/svn/svn_HEVCSoftware/tags/HM-16.20/cfg/encoder_randomaccess_main10.cf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hevc.hhi.fraunhofer.de/svn/svn_HEVCSoftware/tags/HM-16.20/"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13BDD5-5B76-4778-8E27-6D412B40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7</Pages>
  <Words>1887</Words>
  <Characters>10308</Characters>
  <Application>Microsoft Office Word</Application>
  <DocSecurity>0</DocSecurity>
  <Lines>412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1900-01-01T08:00:00Z</cp:lastPrinted>
  <dcterms:created xsi:type="dcterms:W3CDTF">2020-04-27T11:00:00Z</dcterms:created>
  <dcterms:modified xsi:type="dcterms:W3CDTF">2020-04-27T11:09:00Z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